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EE85C" w14:textId="35843E01" w:rsidR="00D8090F" w:rsidRPr="0052548E" w:rsidRDefault="00D8090F" w:rsidP="00335640">
      <w:pPr>
        <w:tabs>
          <w:tab w:val="center" w:pos="4536"/>
          <w:tab w:val="right" w:pos="9970"/>
        </w:tabs>
        <w:ind w:right="2"/>
        <w:rPr>
          <w:rFonts w:ascii="Arial" w:hAnsi="Arial" w:cs="Arial"/>
          <w:b/>
          <w:bCs/>
          <w:sz w:val="28"/>
        </w:rPr>
      </w:pPr>
      <w:bookmarkStart w:id="0" w:name="_Ref462675860"/>
      <w:bookmarkStart w:id="1" w:name="_Ref465963108"/>
      <w:r w:rsidRPr="0052548E">
        <w:rPr>
          <w:rFonts w:ascii="Arial" w:hAnsi="Arial" w:cs="Arial"/>
          <w:b/>
          <w:bCs/>
          <w:sz w:val="28"/>
        </w:rPr>
        <w:t xml:space="preserve">3GPP TSG RAN </w:t>
      </w:r>
      <w:r>
        <w:rPr>
          <w:rFonts w:ascii="Arial" w:hAnsi="Arial" w:cs="Arial"/>
          <w:b/>
          <w:bCs/>
          <w:sz w:val="28"/>
        </w:rPr>
        <w:t>#</w:t>
      </w:r>
      <w:r w:rsidR="00B9486F">
        <w:rPr>
          <w:rFonts w:ascii="Arial" w:hAnsi="Arial" w:cs="Arial"/>
          <w:b/>
          <w:bCs/>
          <w:sz w:val="28"/>
        </w:rPr>
        <w:t>92</w:t>
      </w:r>
      <w:r w:rsidR="00D95033">
        <w:rPr>
          <w:rFonts w:ascii="Arial" w:hAnsi="Arial" w:cs="Arial"/>
          <w:b/>
          <w:bCs/>
          <w:sz w:val="28"/>
        </w:rPr>
        <w:t>-e</w:t>
      </w:r>
      <w:r>
        <w:rPr>
          <w:rFonts w:ascii="Arial" w:hAnsi="Arial" w:cs="Arial"/>
          <w:b/>
          <w:bCs/>
          <w:sz w:val="28"/>
        </w:rPr>
        <w:tab/>
      </w:r>
      <w:r>
        <w:rPr>
          <w:rFonts w:ascii="Arial" w:hAnsi="Arial" w:cs="Arial"/>
          <w:b/>
          <w:bCs/>
          <w:sz w:val="28"/>
        </w:rPr>
        <w:tab/>
      </w:r>
      <w:r w:rsidR="00F621A1">
        <w:rPr>
          <w:rFonts w:ascii="Arial" w:hAnsi="Arial" w:cs="Arial"/>
          <w:b/>
          <w:bCs/>
          <w:sz w:val="28"/>
        </w:rPr>
        <w:t xml:space="preserve">     </w:t>
      </w:r>
      <w:r w:rsidR="00760E88" w:rsidRPr="00760E88">
        <w:rPr>
          <w:rFonts w:ascii="Arial" w:hAnsi="Arial" w:cs="Arial"/>
          <w:b/>
          <w:bCs/>
          <w:sz w:val="28"/>
        </w:rPr>
        <w:t>R</w:t>
      </w:r>
      <w:r w:rsidR="00B9486F">
        <w:rPr>
          <w:rFonts w:ascii="Arial" w:hAnsi="Arial" w:cs="Arial"/>
          <w:b/>
          <w:bCs/>
          <w:sz w:val="28"/>
        </w:rPr>
        <w:t>P</w:t>
      </w:r>
      <w:r w:rsidR="00760E88" w:rsidRPr="00760E88">
        <w:rPr>
          <w:rFonts w:ascii="Arial" w:hAnsi="Arial" w:cs="Arial"/>
          <w:b/>
          <w:bCs/>
          <w:sz w:val="28"/>
        </w:rPr>
        <w:t>-</w:t>
      </w:r>
      <w:proofErr w:type="gramStart"/>
      <w:r w:rsidR="00760E88" w:rsidRPr="00760E88">
        <w:rPr>
          <w:rFonts w:ascii="Arial" w:hAnsi="Arial" w:cs="Arial"/>
          <w:b/>
          <w:bCs/>
          <w:sz w:val="28"/>
        </w:rPr>
        <w:t>21</w:t>
      </w:r>
      <w:r w:rsidR="00EF028C">
        <w:rPr>
          <w:rFonts w:ascii="Arial" w:hAnsi="Arial" w:cs="Arial"/>
          <w:b/>
          <w:bCs/>
          <w:sz w:val="28"/>
        </w:rPr>
        <w:t>1554</w:t>
      </w:r>
      <w:proofErr w:type="gramEnd"/>
    </w:p>
    <w:p w14:paraId="7D29D9FD" w14:textId="267039CE" w:rsidR="00EE52F8" w:rsidRPr="00A079D3" w:rsidRDefault="00EE52F8" w:rsidP="00EE52F8">
      <w:pPr>
        <w:keepLines/>
        <w:tabs>
          <w:tab w:val="left" w:pos="567"/>
        </w:tabs>
        <w:rPr>
          <w:rFonts w:ascii="Arial" w:hAnsi="Arial" w:cs="Arial"/>
          <w:b/>
          <w:sz w:val="28"/>
          <w:szCs w:val="28"/>
        </w:rPr>
      </w:pPr>
      <w:r w:rsidRPr="00B408CC">
        <w:rPr>
          <w:rFonts w:ascii="Arial" w:hAnsi="Arial" w:cs="Arial"/>
          <w:b/>
          <w:sz w:val="28"/>
          <w:szCs w:val="28"/>
        </w:rPr>
        <w:t>Electronic Meeting</w:t>
      </w:r>
      <w:r>
        <w:rPr>
          <w:rFonts w:ascii="Arial" w:hAnsi="Arial" w:cs="Arial"/>
          <w:b/>
          <w:sz w:val="28"/>
          <w:szCs w:val="28"/>
        </w:rPr>
        <w:t xml:space="preserve">, </w:t>
      </w:r>
      <w:r w:rsidR="009127B2">
        <w:rPr>
          <w:rFonts w:ascii="Arial" w:hAnsi="Arial" w:cs="Arial"/>
          <w:b/>
          <w:sz w:val="28"/>
          <w:szCs w:val="28"/>
        </w:rPr>
        <w:t>June</w:t>
      </w:r>
      <w:r>
        <w:rPr>
          <w:rFonts w:ascii="Arial" w:hAnsi="Arial" w:cs="Arial"/>
          <w:b/>
          <w:sz w:val="28"/>
          <w:szCs w:val="28"/>
        </w:rPr>
        <w:t xml:space="preserve"> 1</w:t>
      </w:r>
      <w:r w:rsidR="009127B2">
        <w:rPr>
          <w:rFonts w:ascii="Arial" w:hAnsi="Arial" w:cs="Arial"/>
          <w:b/>
          <w:sz w:val="28"/>
          <w:szCs w:val="28"/>
        </w:rPr>
        <w:t>4th</w:t>
      </w:r>
      <w:r>
        <w:rPr>
          <w:rFonts w:ascii="Arial" w:hAnsi="Arial" w:cs="Arial"/>
          <w:b/>
          <w:sz w:val="28"/>
          <w:szCs w:val="28"/>
        </w:rPr>
        <w:t xml:space="preserve"> </w:t>
      </w:r>
      <w:r w:rsidR="009127B2">
        <w:rPr>
          <w:rFonts w:ascii="Arial" w:hAnsi="Arial" w:cs="Arial"/>
          <w:b/>
          <w:sz w:val="28"/>
          <w:szCs w:val="28"/>
        </w:rPr>
        <w:t>–</w:t>
      </w:r>
      <w:r>
        <w:rPr>
          <w:rFonts w:ascii="Arial" w:hAnsi="Arial" w:cs="Arial"/>
          <w:b/>
          <w:sz w:val="28"/>
          <w:szCs w:val="28"/>
        </w:rPr>
        <w:t xml:space="preserve"> </w:t>
      </w:r>
      <w:r w:rsidR="009127B2">
        <w:rPr>
          <w:rFonts w:ascii="Arial" w:hAnsi="Arial" w:cs="Arial"/>
          <w:b/>
          <w:sz w:val="28"/>
          <w:szCs w:val="28"/>
        </w:rPr>
        <w:t>18th</w:t>
      </w:r>
      <w:r>
        <w:rPr>
          <w:rFonts w:ascii="Arial" w:hAnsi="Arial" w:cs="Arial"/>
          <w:b/>
          <w:sz w:val="28"/>
          <w:szCs w:val="28"/>
        </w:rPr>
        <w:t xml:space="preserve">, </w:t>
      </w:r>
      <w:r w:rsidRPr="00A079D3">
        <w:rPr>
          <w:rFonts w:ascii="Arial" w:hAnsi="Arial" w:cs="Arial"/>
          <w:b/>
          <w:sz w:val="28"/>
          <w:szCs w:val="28"/>
        </w:rPr>
        <w:t>20</w:t>
      </w:r>
      <w:r>
        <w:rPr>
          <w:rFonts w:ascii="Arial" w:hAnsi="Arial" w:cs="Arial"/>
          <w:b/>
          <w:sz w:val="28"/>
          <w:szCs w:val="28"/>
        </w:rPr>
        <w:t>21</w:t>
      </w:r>
    </w:p>
    <w:p w14:paraId="308F1BCA" w14:textId="77777777" w:rsidR="00EE52F8" w:rsidRDefault="00EE52F8" w:rsidP="00EE52F8">
      <w:pPr>
        <w:keepLines/>
        <w:widowControl w:val="0"/>
        <w:rPr>
          <w:rFonts w:ascii="Arial" w:eastAsia="MS Mincho" w:hAnsi="Arial" w:cs="Arial"/>
          <w:b/>
          <w:bCs/>
          <w:sz w:val="28"/>
          <w:lang w:eastAsia="ja-JP"/>
        </w:rPr>
      </w:pPr>
    </w:p>
    <w:p w14:paraId="0DCC4F68" w14:textId="122D9BD3"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F656A7">
        <w:rPr>
          <w:rFonts w:ascii="Arial" w:hAnsi="Arial"/>
          <w:sz w:val="24"/>
        </w:rPr>
        <w:t>9.7.4.7</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415D223D" w:rsidR="008804DA" w:rsidRPr="00EF028C" w:rsidRDefault="721C46BE" w:rsidP="2B792C5B">
      <w:pPr>
        <w:tabs>
          <w:tab w:val="left" w:pos="9090"/>
        </w:tabs>
        <w:ind w:left="1988" w:hanging="1988"/>
        <w:rPr>
          <w:rFonts w:ascii="Arial" w:hAnsi="Arial"/>
          <w:sz w:val="24"/>
        </w:rPr>
      </w:pPr>
      <w:r w:rsidRPr="5313AAA8">
        <w:rPr>
          <w:rFonts w:ascii="Arial" w:hAnsi="Arial"/>
          <w:b/>
          <w:bCs/>
          <w:sz w:val="24"/>
          <w:szCs w:val="24"/>
        </w:rPr>
        <w:t>Title:</w:t>
      </w:r>
      <w:r w:rsidRPr="5313AAA8">
        <w:rPr>
          <w:rFonts w:ascii="Arial" w:hAnsi="Arial"/>
          <w:sz w:val="24"/>
          <w:szCs w:val="24"/>
        </w:rPr>
        <w:t xml:space="preserve"> </w:t>
      </w:r>
      <w:r w:rsidR="70EAC5A5">
        <w:tab/>
      </w:r>
      <w:r w:rsidR="00EF028C" w:rsidRPr="00EF028C">
        <w:rPr>
          <w:rFonts w:ascii="Arial" w:hAnsi="Arial"/>
          <w:sz w:val="24"/>
        </w:rPr>
        <w:t>Text proposals for Rel-17 UL Tx switching scenarios in WID NR_RF_FR1_enh</w:t>
      </w:r>
    </w:p>
    <w:p w14:paraId="5167F182" w14:textId="4FCF8091"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w:t>
      </w:r>
      <w:r w:rsidR="001B2135">
        <w:rPr>
          <w:rFonts w:ascii="Arial" w:hAnsi="Arial"/>
          <w:sz w:val="24"/>
        </w:rPr>
        <w:t>Decision</w:t>
      </w:r>
    </w:p>
    <w:bookmarkEnd w:id="0"/>
    <w:bookmarkEnd w:id="1"/>
    <w:p w14:paraId="4A233F1D" w14:textId="763A183B" w:rsidR="004918FA" w:rsidRDefault="004918FA" w:rsidP="000C371B">
      <w:pPr>
        <w:pStyle w:val="Heading1"/>
        <w:jc w:val="both"/>
      </w:pPr>
      <w:proofErr w:type="spellStart"/>
      <w:r>
        <w:t>Introducion</w:t>
      </w:r>
      <w:proofErr w:type="spellEnd"/>
    </w:p>
    <w:p w14:paraId="2DC07869" w14:textId="6897B73D" w:rsidR="004918FA" w:rsidRDefault="004918FA" w:rsidP="004918FA">
      <w:pPr>
        <w:rPr>
          <w:lang w:val="en-GB"/>
        </w:rPr>
      </w:pPr>
      <w:r>
        <w:rPr>
          <w:lang w:val="en-GB"/>
        </w:rPr>
        <w:t xml:space="preserve">Based on the </w:t>
      </w:r>
      <w:r w:rsidR="00B87FF4">
        <w:rPr>
          <w:lang w:val="en-GB"/>
        </w:rPr>
        <w:t>intermediate discussion</w:t>
      </w:r>
      <w:r w:rsidR="006C1795">
        <w:rPr>
          <w:lang w:val="en-GB"/>
        </w:rPr>
        <w:t xml:space="preserve"> in</w:t>
      </w:r>
      <w:r w:rsidR="006C1795" w:rsidRPr="006C1795">
        <w:rPr>
          <w:lang w:val="en-GB"/>
        </w:rPr>
        <w:t xml:space="preserve"> [92-e-21-RF-FR1-WI]</w:t>
      </w:r>
      <w:r w:rsidR="00B87FF4">
        <w:rPr>
          <w:lang w:val="en-GB"/>
        </w:rPr>
        <w:t xml:space="preserve"> and </w:t>
      </w:r>
      <w:r w:rsidR="008105B9">
        <w:rPr>
          <w:lang w:val="en-GB"/>
        </w:rPr>
        <w:t xml:space="preserve">corresponding to the </w:t>
      </w:r>
      <w:r w:rsidR="00B87FF4">
        <w:rPr>
          <w:lang w:val="en-GB"/>
        </w:rPr>
        <w:t xml:space="preserve">GTW </w:t>
      </w:r>
      <w:r w:rsidR="00EE357E">
        <w:rPr>
          <w:lang w:val="en-GB"/>
        </w:rPr>
        <w:t>discussions</w:t>
      </w:r>
      <w:r w:rsidR="00B87FF4">
        <w:rPr>
          <w:lang w:val="en-GB"/>
        </w:rPr>
        <w:t xml:space="preserve">, text proposals for the </w:t>
      </w:r>
      <w:r w:rsidR="005422C0">
        <w:rPr>
          <w:lang w:val="en-GB"/>
        </w:rPr>
        <w:t>WID</w:t>
      </w:r>
      <w:r w:rsidR="00B87FF4">
        <w:rPr>
          <w:lang w:val="en-GB"/>
        </w:rPr>
        <w:t xml:space="preserve"> update </w:t>
      </w:r>
      <w:r w:rsidR="005422C0">
        <w:rPr>
          <w:lang w:val="en-GB"/>
        </w:rPr>
        <w:t xml:space="preserve">for </w:t>
      </w:r>
      <w:r w:rsidR="00D03D32" w:rsidRPr="00D53A23">
        <w:rPr>
          <w:rFonts w:eastAsia="Batang"/>
          <w:bCs/>
          <w:lang w:eastAsia="zh-CN"/>
        </w:rPr>
        <w:t>RF requirements enhancement for NR frequency range 1 (FR1)</w:t>
      </w:r>
      <w:r w:rsidR="005422C0">
        <w:rPr>
          <w:lang w:val="en-GB"/>
        </w:rPr>
        <w:t xml:space="preserve"> </w:t>
      </w:r>
      <w:r w:rsidR="00B87FF4">
        <w:rPr>
          <w:lang w:val="en-GB"/>
        </w:rPr>
        <w:t xml:space="preserve">are provided. </w:t>
      </w:r>
    </w:p>
    <w:p w14:paraId="172E3D13" w14:textId="27FD4389" w:rsidR="00FE6B65" w:rsidRPr="004918FA" w:rsidRDefault="00FE6B65" w:rsidP="004918FA">
      <w:pPr>
        <w:rPr>
          <w:lang w:val="en-GB"/>
        </w:rPr>
      </w:pPr>
      <w:r>
        <w:rPr>
          <w:lang w:val="en-GB"/>
        </w:rPr>
        <w:t>There are two alternatives provided in Section 2.1 and 2.2. One of the</w:t>
      </w:r>
      <w:r w:rsidR="008702AD">
        <w:rPr>
          <w:lang w:val="en-GB"/>
        </w:rPr>
        <w:t xml:space="preserve"> two</w:t>
      </w:r>
      <w:r>
        <w:rPr>
          <w:lang w:val="en-GB"/>
        </w:rPr>
        <w:t xml:space="preserve"> should be </w:t>
      </w:r>
      <w:r w:rsidR="008702AD">
        <w:rPr>
          <w:lang w:val="en-GB"/>
        </w:rPr>
        <w:t>selected</w:t>
      </w:r>
      <w:r>
        <w:rPr>
          <w:lang w:val="en-GB"/>
        </w:rPr>
        <w:t xml:space="preserve">. </w:t>
      </w:r>
    </w:p>
    <w:p w14:paraId="077BBD54" w14:textId="68EF9490" w:rsidR="00F832C3" w:rsidRPr="000C371B" w:rsidRDefault="00B71E3F" w:rsidP="000C371B">
      <w:pPr>
        <w:pStyle w:val="Heading1"/>
        <w:jc w:val="both"/>
      </w:pPr>
      <w:r>
        <w:t>Text proposals for the WID</w:t>
      </w:r>
    </w:p>
    <w:p w14:paraId="3E01A838" w14:textId="02AD26B8" w:rsidR="00BF4544" w:rsidRPr="006D2F82" w:rsidRDefault="00BF4544" w:rsidP="00BF4544">
      <w:pPr>
        <w:pStyle w:val="Heading2"/>
        <w:ind w:left="540"/>
        <w:rPr>
          <w:highlight w:val="yellow"/>
        </w:rPr>
      </w:pPr>
      <w:r w:rsidRPr="006D2F82">
        <w:rPr>
          <w:highlight w:val="yellow"/>
        </w:rPr>
        <w:t>Text proposa</w:t>
      </w:r>
      <w:r w:rsidR="006D2F82" w:rsidRPr="006D2F82">
        <w:rPr>
          <w:highlight w:val="yellow"/>
        </w:rPr>
        <w:t xml:space="preserve">l </w:t>
      </w:r>
      <w:r w:rsidR="001B7858">
        <w:rPr>
          <w:highlight w:val="yellow"/>
        </w:rPr>
        <w:t>corresponding to proposed Agreement #2</w:t>
      </w:r>
      <w:r w:rsidR="006D2F82" w:rsidRPr="006D2F82">
        <w:rPr>
          <w:highlight w:val="yellow"/>
        </w:rPr>
        <w:t xml:space="preserve">, clarification </w:t>
      </w:r>
      <w:proofErr w:type="gramStart"/>
      <w:r w:rsidR="006D2F82" w:rsidRPr="006D2F82">
        <w:rPr>
          <w:highlight w:val="yellow"/>
        </w:rPr>
        <w:t>only</w:t>
      </w:r>
      <w:proofErr w:type="gramEnd"/>
    </w:p>
    <w:p w14:paraId="37E5B01C" w14:textId="77777777" w:rsidR="00A6052C" w:rsidRDefault="00A6052C" w:rsidP="007D45DC">
      <w:pPr>
        <w:pStyle w:val="Header"/>
        <w:spacing w:after="120" w:line="264" w:lineRule="auto"/>
        <w:jc w:val="both"/>
        <w:rPr>
          <w:rFonts w:ascii="Times New Roman" w:eastAsia="Times New Roman" w:hAnsi="Times New Roman"/>
          <w:bCs/>
          <w:sz w:val="20"/>
          <w:lang w:eastAsia="zh-CN"/>
        </w:rPr>
      </w:pPr>
    </w:p>
    <w:tbl>
      <w:tblPr>
        <w:tblStyle w:val="TableGrid"/>
        <w:tblW w:w="0" w:type="auto"/>
        <w:tblLook w:val="04A0" w:firstRow="1" w:lastRow="0" w:firstColumn="1" w:lastColumn="0" w:noHBand="0" w:noVBand="1"/>
      </w:tblPr>
      <w:tblGrid>
        <w:gridCol w:w="9962"/>
      </w:tblGrid>
      <w:tr w:rsidR="007207A3" w:rsidRPr="00545392" w14:paraId="104995C7" w14:textId="77777777" w:rsidTr="007207A3">
        <w:tc>
          <w:tcPr>
            <w:tcW w:w="9962" w:type="dxa"/>
          </w:tcPr>
          <w:p w14:paraId="7203A617" w14:textId="77777777" w:rsidR="007207A3" w:rsidRPr="00545392" w:rsidRDefault="007207A3" w:rsidP="00F609E0">
            <w:pPr>
              <w:numPr>
                <w:ilvl w:val="0"/>
                <w:numId w:val="15"/>
              </w:numPr>
              <w:overflowPunct/>
              <w:autoSpaceDE/>
              <w:autoSpaceDN/>
              <w:spacing w:after="0"/>
              <w:textAlignment w:val="auto"/>
              <w:rPr>
                <w:rFonts w:eastAsia="DengXian"/>
                <w:lang w:eastAsia="ja-JP"/>
              </w:rPr>
            </w:pPr>
            <w:r w:rsidRPr="007F278F">
              <w:rPr>
                <w:rFonts w:eastAsia="DengXian"/>
                <w:b/>
                <w:lang w:eastAsia="ja-JP"/>
              </w:rPr>
              <w:t xml:space="preserve">2) </w:t>
            </w:r>
            <w:r w:rsidRPr="007F278F">
              <w:rPr>
                <w:rFonts w:eastAsia="DengXian" w:hint="eastAsia"/>
                <w:lang w:eastAsia="zh-CN"/>
              </w:rPr>
              <w:t>S</w:t>
            </w:r>
            <w:r w:rsidRPr="007F278F">
              <w:rPr>
                <w:rFonts w:eastAsia="DengXian"/>
                <w:lang w:eastAsia="zh-CN"/>
              </w:rPr>
              <w:t>pecify</w:t>
            </w:r>
            <w:r w:rsidRPr="00545392">
              <w:rPr>
                <w:rFonts w:eastAsia="DengXian"/>
                <w:lang w:eastAsia="zh-CN"/>
              </w:rPr>
              <w:t xml:space="preserve"> UE requirements to enable Tx switching between different cases across carriers</w:t>
            </w:r>
            <w:r w:rsidRPr="00545392">
              <w:rPr>
                <w:rFonts w:eastAsia="DengXian" w:hint="eastAsia"/>
                <w:lang w:eastAsia="zh-CN"/>
              </w:rPr>
              <w:t xml:space="preserve"> </w:t>
            </w:r>
            <w:r w:rsidRPr="00545392">
              <w:rPr>
                <w:rFonts w:eastAsia="DengXian"/>
                <w:lang w:eastAsia="zh-CN"/>
              </w:rPr>
              <w:t>based on SUL and NR inter-band uplink CA for UE supporting maximum two concurrent transmissions</w:t>
            </w:r>
          </w:p>
          <w:p w14:paraId="1107C668" w14:textId="77777777" w:rsidR="007207A3" w:rsidRPr="00545392" w:rsidRDefault="007207A3" w:rsidP="00F609E0">
            <w:pPr>
              <w:numPr>
                <w:ilvl w:val="1"/>
                <w:numId w:val="16"/>
              </w:numPr>
              <w:overflowPunct/>
              <w:autoSpaceDE/>
              <w:autoSpaceDN/>
              <w:spacing w:after="0"/>
              <w:ind w:left="1134" w:hanging="283"/>
              <w:textAlignment w:val="auto"/>
              <w:rPr>
                <w:rFonts w:eastAsia="DengXian"/>
                <w:lang w:eastAsia="ja-JP"/>
              </w:rPr>
            </w:pPr>
            <w:r w:rsidRPr="00545392">
              <w:rPr>
                <w:rFonts w:eastAsia="DengXian"/>
                <w:lang w:eastAsia="ja-JP"/>
              </w:rPr>
              <w:t xml:space="preserve">Specify UE requirements to enable Tx switching between </w:t>
            </w:r>
            <w:proofErr w:type="gramStart"/>
            <w:r w:rsidRPr="00545392">
              <w:rPr>
                <w:rFonts w:eastAsia="DengXian"/>
                <w:lang w:eastAsia="ja-JP"/>
              </w:rPr>
              <w:t>cases</w:t>
            </w:r>
            <w:proofErr w:type="gramEnd"/>
          </w:p>
          <w:p w14:paraId="7253359B" w14:textId="77777777" w:rsidR="007207A3" w:rsidRPr="00545392" w:rsidRDefault="007207A3" w:rsidP="00F609E0">
            <w:pPr>
              <w:numPr>
                <w:ilvl w:val="2"/>
                <w:numId w:val="17"/>
              </w:numPr>
              <w:overflowPunct/>
              <w:autoSpaceDE/>
              <w:autoSpaceDN/>
              <w:spacing w:after="0"/>
              <w:ind w:left="1843" w:hanging="425"/>
              <w:textAlignment w:val="auto"/>
              <w:rPr>
                <w:rFonts w:eastAsia="DengXian"/>
                <w:lang w:eastAsia="zh-CN"/>
              </w:rPr>
            </w:pPr>
            <w:r w:rsidRPr="00545392">
              <w:rPr>
                <w:rFonts w:eastAsia="DengXian"/>
                <w:lang w:eastAsia="zh-CN"/>
              </w:rPr>
              <w:t xml:space="preserve">The scenarios </w:t>
            </w:r>
            <w:proofErr w:type="gramStart"/>
            <w:r w:rsidRPr="00545392">
              <w:rPr>
                <w:rFonts w:eastAsia="DengXian"/>
                <w:lang w:eastAsia="zh-CN"/>
              </w:rPr>
              <w:t>include</w:t>
            </w:r>
            <w:proofErr w:type="gramEnd"/>
          </w:p>
          <w:p w14:paraId="7D3C737D" w14:textId="768C90A2" w:rsidR="007207A3" w:rsidRPr="00545392" w:rsidRDefault="007207A3" w:rsidP="00F609E0">
            <w:pPr>
              <w:numPr>
                <w:ilvl w:val="3"/>
                <w:numId w:val="17"/>
              </w:numPr>
              <w:overflowPunct/>
              <w:autoSpaceDE/>
              <w:autoSpaceDN/>
              <w:spacing w:after="0"/>
              <w:ind w:left="2268"/>
              <w:textAlignment w:val="auto"/>
              <w:rPr>
                <w:rFonts w:eastAsia="DengXian"/>
                <w:lang w:eastAsia="zh-CN"/>
              </w:rPr>
            </w:pPr>
            <w:r w:rsidRPr="00545392">
              <w:rPr>
                <w:rFonts w:eastAsia="DengXian" w:hint="eastAsia"/>
                <w:lang w:eastAsia="zh-CN"/>
              </w:rPr>
              <w:t>F</w:t>
            </w:r>
            <w:r w:rsidRPr="00545392">
              <w:rPr>
                <w:rFonts w:eastAsia="DengXian"/>
                <w:lang w:eastAsia="zh-CN"/>
              </w:rPr>
              <w:t>or Tx switching based on SUL</w:t>
            </w:r>
            <w:del w:id="2" w:author="Peter Gaal" w:date="2021-06-16T07:28:00Z">
              <w:r w:rsidRPr="00545392" w:rsidDel="00B7648D">
                <w:rPr>
                  <w:rFonts w:eastAsia="DengXian"/>
                  <w:lang w:eastAsia="zh-CN"/>
                </w:rPr>
                <w:delText xml:space="preserve"> band combination</w:delText>
              </w:r>
            </w:del>
            <w:r w:rsidRPr="00545392">
              <w:rPr>
                <w:rFonts w:eastAsia="DengXian"/>
                <w:lang w:eastAsia="zh-CN"/>
              </w:rPr>
              <w:t>, or</w:t>
            </w:r>
            <w:r w:rsidRPr="00545392">
              <w:rPr>
                <w:rFonts w:eastAsia="DengXian" w:hint="eastAsia"/>
                <w:lang w:eastAsia="zh-CN"/>
              </w:rPr>
              <w:t xml:space="preserve"> </w:t>
            </w:r>
            <w:r w:rsidRPr="00545392">
              <w:rPr>
                <w:rFonts w:eastAsia="DengXian"/>
                <w:lang w:eastAsia="zh-CN"/>
              </w:rPr>
              <w:t xml:space="preserve">uplink </w:t>
            </w:r>
            <w:r w:rsidRPr="00545392">
              <w:rPr>
                <w:rFonts w:eastAsia="DengXian" w:hint="eastAsia"/>
                <w:lang w:eastAsia="zh-CN"/>
              </w:rPr>
              <w:t>CA</w:t>
            </w:r>
            <w:ins w:id="3" w:author="Peter Gaal" w:date="2021-06-16T07:21:00Z">
              <w:r w:rsidR="00D81B76">
                <w:rPr>
                  <w:rFonts w:eastAsia="DengXian"/>
                  <w:lang w:eastAsia="zh-CN"/>
                </w:rPr>
                <w:t xml:space="preserve"> option 1</w:t>
              </w:r>
            </w:ins>
            <w:r w:rsidRPr="00545392">
              <w:rPr>
                <w:rFonts w:eastAsia="DengXian" w:hint="eastAsia"/>
                <w:lang w:eastAsia="zh-CN"/>
              </w:rPr>
              <w:t xml:space="preserve"> </w:t>
            </w:r>
            <w:del w:id="4" w:author="Peter Gaal" w:date="2021-06-16T07:21:00Z">
              <w:r w:rsidRPr="00545392" w:rsidDel="00D81B76">
                <w:rPr>
                  <w:rFonts w:eastAsia="DengXian"/>
                  <w:lang w:eastAsia="zh-CN"/>
                </w:rPr>
                <w:delText>band combination</w:delText>
              </w:r>
            </w:del>
            <w:r w:rsidRPr="00545392">
              <w:rPr>
                <w:rFonts w:eastAsia="DengXian"/>
                <w:lang w:eastAsia="zh-CN"/>
              </w:rPr>
              <w:t xml:space="preserve"> </w:t>
            </w:r>
          </w:p>
          <w:tbl>
            <w:tblPr>
              <w:tblW w:w="5802" w:type="dxa"/>
              <w:jc w:val="center"/>
              <w:tblCellMar>
                <w:left w:w="0" w:type="dxa"/>
                <w:right w:w="0" w:type="dxa"/>
              </w:tblCellMar>
              <w:tblLook w:val="04A0" w:firstRow="1" w:lastRow="0" w:firstColumn="1" w:lastColumn="0" w:noHBand="0" w:noVBand="1"/>
            </w:tblPr>
            <w:tblGrid>
              <w:gridCol w:w="961"/>
              <w:gridCol w:w="4841"/>
            </w:tblGrid>
            <w:tr w:rsidR="007207A3" w:rsidRPr="00545392" w14:paraId="18F05756" w14:textId="77777777" w:rsidTr="00871C20">
              <w:trPr>
                <w:trHeight w:val="243"/>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27901A" w14:textId="77777777" w:rsidR="007207A3" w:rsidRPr="00545392" w:rsidRDefault="007207A3" w:rsidP="007207A3">
                  <w:pPr>
                    <w:overflowPunct/>
                    <w:autoSpaceDE/>
                    <w:autoSpaceDN/>
                    <w:spacing w:after="0"/>
                    <w:jc w:val="center"/>
                    <w:textAlignment w:val="auto"/>
                    <w:rPr>
                      <w:bCs/>
                      <w:sz w:val="18"/>
                      <w:szCs w:val="18"/>
                    </w:rPr>
                  </w:pPr>
                </w:p>
              </w:tc>
              <w:tc>
                <w:tcPr>
                  <w:tcW w:w="484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FCFFB80" w14:textId="77777777" w:rsidR="007207A3" w:rsidRPr="00545392" w:rsidRDefault="007207A3" w:rsidP="007207A3">
                  <w:pPr>
                    <w:overflowPunct/>
                    <w:autoSpaceDE/>
                    <w:autoSpaceDN/>
                    <w:spacing w:after="0"/>
                    <w:jc w:val="center"/>
                    <w:textAlignment w:val="auto"/>
                    <w:rPr>
                      <w:b/>
                      <w:bCs/>
                      <w:sz w:val="18"/>
                      <w:szCs w:val="18"/>
                    </w:rPr>
                  </w:pPr>
                  <w:r w:rsidRPr="00545392">
                    <w:rPr>
                      <w:b/>
                      <w:bCs/>
                      <w:sz w:val="18"/>
                      <w:szCs w:val="18"/>
                    </w:rPr>
                    <w:t>Number of Tx chains in WID (carrier 1 + carrier 2)</w:t>
                  </w:r>
                </w:p>
              </w:tc>
            </w:tr>
            <w:tr w:rsidR="007207A3" w:rsidRPr="00545392" w14:paraId="0BA5E2AA" w14:textId="77777777" w:rsidTr="00871C20">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533F34" w14:textId="77777777" w:rsidR="007207A3" w:rsidRPr="00545392" w:rsidRDefault="007207A3" w:rsidP="007207A3">
                  <w:pPr>
                    <w:overflowPunct/>
                    <w:autoSpaceDE/>
                    <w:autoSpaceDN/>
                    <w:spacing w:after="0"/>
                    <w:jc w:val="center"/>
                    <w:textAlignment w:val="auto"/>
                    <w:rPr>
                      <w:bCs/>
                      <w:sz w:val="18"/>
                      <w:szCs w:val="18"/>
                      <w:lang w:eastAsia="zh-CN"/>
                    </w:rPr>
                  </w:pPr>
                  <w:r w:rsidRPr="00545392">
                    <w:rPr>
                      <w:bCs/>
                      <w:sz w:val="18"/>
                      <w:szCs w:val="18"/>
                      <w:lang w:eastAsia="zh-CN"/>
                    </w:rPr>
                    <w:t>Case 2</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AC9A3D" w14:textId="77777777" w:rsidR="007207A3" w:rsidRPr="00545392" w:rsidRDefault="007207A3" w:rsidP="007207A3">
                  <w:pPr>
                    <w:overflowPunct/>
                    <w:autoSpaceDE/>
                    <w:autoSpaceDN/>
                    <w:spacing w:after="0"/>
                    <w:jc w:val="center"/>
                    <w:textAlignment w:val="auto"/>
                    <w:rPr>
                      <w:bCs/>
                      <w:sz w:val="18"/>
                      <w:szCs w:val="18"/>
                      <w:lang w:eastAsia="zh-CN"/>
                    </w:rPr>
                  </w:pPr>
                  <w:r w:rsidRPr="00545392">
                    <w:rPr>
                      <w:bCs/>
                      <w:sz w:val="18"/>
                      <w:szCs w:val="18"/>
                      <w:lang w:eastAsia="zh-CN"/>
                    </w:rPr>
                    <w:t>0T+2T</w:t>
                  </w:r>
                </w:p>
              </w:tc>
            </w:tr>
            <w:tr w:rsidR="007207A3" w:rsidRPr="00545392" w14:paraId="38DB2795" w14:textId="77777777" w:rsidTr="00871C20">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5F558B0" w14:textId="77777777" w:rsidR="007207A3" w:rsidRPr="00545392" w:rsidRDefault="007207A3" w:rsidP="007207A3">
                  <w:pPr>
                    <w:overflowPunct/>
                    <w:autoSpaceDE/>
                    <w:autoSpaceDN/>
                    <w:spacing w:after="0"/>
                    <w:jc w:val="center"/>
                    <w:textAlignment w:val="auto"/>
                    <w:rPr>
                      <w:bCs/>
                      <w:sz w:val="18"/>
                      <w:szCs w:val="18"/>
                      <w:lang w:eastAsia="zh-CN"/>
                    </w:rPr>
                  </w:pPr>
                  <w:r w:rsidRPr="00545392">
                    <w:rPr>
                      <w:bCs/>
                      <w:sz w:val="18"/>
                      <w:szCs w:val="18"/>
                      <w:lang w:eastAsia="zh-CN"/>
                    </w:rPr>
                    <w:t>Case 3</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0585C56" w14:textId="77777777" w:rsidR="007207A3" w:rsidRPr="00545392" w:rsidRDefault="007207A3" w:rsidP="007207A3">
                  <w:pPr>
                    <w:overflowPunct/>
                    <w:autoSpaceDE/>
                    <w:autoSpaceDN/>
                    <w:spacing w:after="0"/>
                    <w:jc w:val="center"/>
                    <w:textAlignment w:val="auto"/>
                    <w:rPr>
                      <w:bCs/>
                      <w:sz w:val="18"/>
                      <w:szCs w:val="18"/>
                      <w:lang w:eastAsia="zh-CN"/>
                    </w:rPr>
                  </w:pPr>
                  <w:r w:rsidRPr="00545392">
                    <w:rPr>
                      <w:bCs/>
                      <w:sz w:val="18"/>
                      <w:szCs w:val="18"/>
                      <w:lang w:eastAsia="zh-CN"/>
                    </w:rPr>
                    <w:t>2T+0T</w:t>
                  </w:r>
                </w:p>
              </w:tc>
            </w:tr>
          </w:tbl>
          <w:p w14:paraId="4A8A5EE3" w14:textId="7914DBF8" w:rsidR="007207A3" w:rsidRPr="00545392" w:rsidRDefault="007207A3" w:rsidP="00F609E0">
            <w:pPr>
              <w:numPr>
                <w:ilvl w:val="3"/>
                <w:numId w:val="17"/>
              </w:numPr>
              <w:overflowPunct/>
              <w:autoSpaceDE/>
              <w:autoSpaceDN/>
              <w:spacing w:after="0"/>
              <w:ind w:left="2268"/>
              <w:textAlignment w:val="auto"/>
              <w:rPr>
                <w:rFonts w:eastAsia="DengXian"/>
                <w:lang w:eastAsia="zh-CN"/>
              </w:rPr>
            </w:pPr>
            <w:r w:rsidRPr="00545392">
              <w:rPr>
                <w:rFonts w:eastAsia="DengXian" w:hint="eastAsia"/>
                <w:lang w:eastAsia="zh-CN"/>
              </w:rPr>
              <w:t>F</w:t>
            </w:r>
            <w:r w:rsidRPr="00545392">
              <w:rPr>
                <w:rFonts w:eastAsia="DengXian"/>
                <w:lang w:eastAsia="zh-CN"/>
              </w:rPr>
              <w:t>or Tx switching based on uplink CA</w:t>
            </w:r>
            <w:ins w:id="5" w:author="Peter Gaal" w:date="2021-06-16T07:21:00Z">
              <w:r w:rsidR="00D81B76">
                <w:rPr>
                  <w:rFonts w:eastAsia="DengXian"/>
                  <w:lang w:eastAsia="zh-CN"/>
                </w:rPr>
                <w:t xml:space="preserve"> option 2</w:t>
              </w:r>
            </w:ins>
            <w:r w:rsidRPr="00545392">
              <w:rPr>
                <w:rFonts w:eastAsia="DengXian"/>
                <w:lang w:eastAsia="zh-CN"/>
              </w:rPr>
              <w:t xml:space="preserve"> </w:t>
            </w:r>
            <w:del w:id="6" w:author="Peter Gaal" w:date="2021-06-16T07:21:00Z">
              <w:r w:rsidRPr="00545392" w:rsidDel="00D81B76">
                <w:rPr>
                  <w:rFonts w:eastAsia="DengXian"/>
                  <w:lang w:eastAsia="zh-CN"/>
                </w:rPr>
                <w:delText>band combination</w:delText>
              </w:r>
            </w:del>
          </w:p>
          <w:tbl>
            <w:tblPr>
              <w:tblW w:w="5812" w:type="dxa"/>
              <w:jc w:val="center"/>
              <w:tblCellMar>
                <w:left w:w="0" w:type="dxa"/>
                <w:right w:w="0" w:type="dxa"/>
              </w:tblCellMar>
              <w:tblLook w:val="04A0" w:firstRow="1" w:lastRow="0" w:firstColumn="1" w:lastColumn="0" w:noHBand="0" w:noVBand="1"/>
            </w:tblPr>
            <w:tblGrid>
              <w:gridCol w:w="983"/>
              <w:gridCol w:w="4829"/>
            </w:tblGrid>
            <w:tr w:rsidR="007207A3" w:rsidRPr="00545392" w14:paraId="59577876" w14:textId="77777777" w:rsidTr="00871C20">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967098D" w14:textId="77777777" w:rsidR="007207A3" w:rsidRPr="00545392" w:rsidRDefault="007207A3" w:rsidP="007207A3">
                  <w:pPr>
                    <w:overflowPunct/>
                    <w:autoSpaceDE/>
                    <w:autoSpaceDN/>
                    <w:spacing w:after="0"/>
                    <w:jc w:val="center"/>
                    <w:textAlignment w:val="auto"/>
                    <w:rPr>
                      <w:bCs/>
                      <w:sz w:val="18"/>
                      <w:szCs w:val="18"/>
                    </w:rPr>
                  </w:pP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0E62CF5" w14:textId="77777777" w:rsidR="007207A3" w:rsidRPr="00545392" w:rsidRDefault="007207A3" w:rsidP="007207A3">
                  <w:pPr>
                    <w:overflowPunct/>
                    <w:autoSpaceDE/>
                    <w:autoSpaceDN/>
                    <w:spacing w:after="0"/>
                    <w:jc w:val="center"/>
                    <w:textAlignment w:val="auto"/>
                    <w:rPr>
                      <w:b/>
                      <w:bCs/>
                      <w:sz w:val="18"/>
                      <w:szCs w:val="18"/>
                    </w:rPr>
                  </w:pPr>
                  <w:r w:rsidRPr="00545392">
                    <w:rPr>
                      <w:b/>
                      <w:bCs/>
                      <w:sz w:val="18"/>
                      <w:szCs w:val="18"/>
                    </w:rPr>
                    <w:t>Number of Tx chains in WID (carrier 1 + carrier 2)</w:t>
                  </w:r>
                </w:p>
              </w:tc>
            </w:tr>
            <w:tr w:rsidR="007207A3" w:rsidRPr="00545392" w14:paraId="2FDE84AB" w14:textId="77777777" w:rsidTr="00871C20">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BB52F52" w14:textId="676212CE" w:rsidR="007207A3" w:rsidRPr="00545392" w:rsidRDefault="007207A3" w:rsidP="007207A3">
                  <w:pPr>
                    <w:overflowPunct/>
                    <w:autoSpaceDE/>
                    <w:autoSpaceDN/>
                    <w:spacing w:after="0"/>
                    <w:jc w:val="center"/>
                    <w:textAlignment w:val="auto"/>
                    <w:rPr>
                      <w:bCs/>
                      <w:sz w:val="18"/>
                      <w:szCs w:val="18"/>
                      <w:lang w:eastAsia="zh-CN"/>
                    </w:rPr>
                  </w:pPr>
                  <w:r w:rsidRPr="00545392">
                    <w:rPr>
                      <w:bCs/>
                      <w:sz w:val="18"/>
                      <w:szCs w:val="18"/>
                    </w:rPr>
                    <w:t xml:space="preserve">Case </w:t>
                  </w:r>
                  <w:ins w:id="7" w:author="Peter Gaal" w:date="2021-06-16T09:48:00Z">
                    <w:r w:rsidR="00B4196A">
                      <w:rPr>
                        <w:bCs/>
                        <w:sz w:val="18"/>
                        <w:szCs w:val="18"/>
                      </w:rPr>
                      <w:t>o</w:t>
                    </w:r>
                  </w:ins>
                  <w:r w:rsidRPr="00545392">
                    <w:rPr>
                      <w:rFonts w:hint="eastAsia"/>
                      <w:bCs/>
                      <w:sz w:val="18"/>
                      <w:szCs w:val="18"/>
                      <w:lang w:eastAsia="zh-CN"/>
                    </w:rPr>
                    <w:t>1</w:t>
                  </w: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0E51835" w14:textId="77777777" w:rsidR="007207A3" w:rsidRPr="00545392" w:rsidRDefault="007207A3" w:rsidP="007207A3">
                  <w:pPr>
                    <w:widowControl w:val="0"/>
                    <w:overflowPunct/>
                    <w:autoSpaceDE/>
                    <w:autoSpaceDN/>
                    <w:spacing w:after="0"/>
                    <w:ind w:right="28"/>
                    <w:jc w:val="center"/>
                    <w:textAlignment w:val="auto"/>
                    <w:rPr>
                      <w:bCs/>
                      <w:sz w:val="18"/>
                      <w:szCs w:val="18"/>
                    </w:rPr>
                  </w:pPr>
                  <w:r w:rsidRPr="00545392">
                    <w:rPr>
                      <w:bCs/>
                      <w:sz w:val="18"/>
                      <w:szCs w:val="18"/>
                    </w:rPr>
                    <w:t>1T+1T</w:t>
                  </w:r>
                </w:p>
              </w:tc>
            </w:tr>
            <w:tr w:rsidR="007207A3" w:rsidRPr="00545392" w14:paraId="0DFB1F55" w14:textId="77777777" w:rsidTr="00871C20">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6945EAE" w14:textId="77777777" w:rsidR="007207A3" w:rsidRPr="00545392" w:rsidRDefault="007207A3" w:rsidP="007207A3">
                  <w:pPr>
                    <w:overflowPunct/>
                    <w:autoSpaceDE/>
                    <w:autoSpaceDN/>
                    <w:spacing w:after="0"/>
                    <w:jc w:val="center"/>
                    <w:textAlignment w:val="auto"/>
                    <w:rPr>
                      <w:bCs/>
                      <w:sz w:val="18"/>
                      <w:szCs w:val="18"/>
                      <w:lang w:eastAsia="zh-CN"/>
                    </w:rPr>
                  </w:pPr>
                  <w:r w:rsidRPr="00545392">
                    <w:rPr>
                      <w:bCs/>
                      <w:sz w:val="18"/>
                      <w:szCs w:val="18"/>
                    </w:rPr>
                    <w:t xml:space="preserve">Case </w:t>
                  </w:r>
                  <w:r w:rsidRPr="00545392">
                    <w:rPr>
                      <w:rFonts w:hint="eastAsia"/>
                      <w:bCs/>
                      <w:sz w:val="18"/>
                      <w:szCs w:val="18"/>
                      <w:lang w:eastAsia="zh-CN"/>
                    </w:rPr>
                    <w:t>2</w:t>
                  </w: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500E26D" w14:textId="77777777" w:rsidR="007207A3" w:rsidRPr="00545392" w:rsidRDefault="007207A3" w:rsidP="007207A3">
                  <w:pPr>
                    <w:widowControl w:val="0"/>
                    <w:overflowPunct/>
                    <w:autoSpaceDE/>
                    <w:autoSpaceDN/>
                    <w:spacing w:after="0"/>
                    <w:ind w:right="28"/>
                    <w:jc w:val="center"/>
                    <w:textAlignment w:val="auto"/>
                    <w:rPr>
                      <w:bCs/>
                      <w:sz w:val="18"/>
                      <w:szCs w:val="18"/>
                    </w:rPr>
                  </w:pPr>
                  <w:r w:rsidRPr="00545392">
                    <w:rPr>
                      <w:bCs/>
                      <w:sz w:val="18"/>
                      <w:szCs w:val="18"/>
                    </w:rPr>
                    <w:t>0T+2T</w:t>
                  </w:r>
                </w:p>
              </w:tc>
            </w:tr>
            <w:tr w:rsidR="007207A3" w:rsidRPr="00545392" w14:paraId="773D18E8" w14:textId="77777777" w:rsidTr="00871C20">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5EDA80A" w14:textId="77777777" w:rsidR="007207A3" w:rsidRPr="00545392" w:rsidRDefault="007207A3" w:rsidP="007207A3">
                  <w:pPr>
                    <w:overflowPunct/>
                    <w:autoSpaceDE/>
                    <w:autoSpaceDN/>
                    <w:spacing w:after="0"/>
                    <w:jc w:val="center"/>
                    <w:textAlignment w:val="auto"/>
                    <w:rPr>
                      <w:bCs/>
                      <w:sz w:val="18"/>
                      <w:szCs w:val="18"/>
                      <w:lang w:eastAsia="zh-CN"/>
                    </w:rPr>
                  </w:pPr>
                  <w:r w:rsidRPr="00545392">
                    <w:rPr>
                      <w:bCs/>
                      <w:sz w:val="18"/>
                      <w:szCs w:val="18"/>
                    </w:rPr>
                    <w:t xml:space="preserve">Case </w:t>
                  </w:r>
                  <w:r w:rsidRPr="00545392">
                    <w:rPr>
                      <w:rFonts w:hint="eastAsia"/>
                      <w:bCs/>
                      <w:sz w:val="18"/>
                      <w:szCs w:val="18"/>
                      <w:lang w:eastAsia="zh-CN"/>
                    </w:rPr>
                    <w:t>3</w:t>
                  </w: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9546F42" w14:textId="77777777" w:rsidR="007207A3" w:rsidRPr="00545392" w:rsidRDefault="007207A3" w:rsidP="007207A3">
                  <w:pPr>
                    <w:widowControl w:val="0"/>
                    <w:overflowPunct/>
                    <w:autoSpaceDE/>
                    <w:autoSpaceDN/>
                    <w:spacing w:after="0"/>
                    <w:ind w:right="28"/>
                    <w:jc w:val="center"/>
                    <w:textAlignment w:val="auto"/>
                    <w:rPr>
                      <w:bCs/>
                      <w:sz w:val="18"/>
                      <w:szCs w:val="18"/>
                    </w:rPr>
                  </w:pPr>
                  <w:r w:rsidRPr="00545392">
                    <w:rPr>
                      <w:bCs/>
                      <w:sz w:val="18"/>
                      <w:szCs w:val="18"/>
                    </w:rPr>
                    <w:t>2T+0T</w:t>
                  </w:r>
                </w:p>
              </w:tc>
            </w:tr>
          </w:tbl>
          <w:p w14:paraId="7DF165A1" w14:textId="77777777" w:rsidR="007207A3" w:rsidRPr="00545392" w:rsidRDefault="007207A3" w:rsidP="00F609E0">
            <w:pPr>
              <w:numPr>
                <w:ilvl w:val="2"/>
                <w:numId w:val="17"/>
              </w:numPr>
              <w:overflowPunct/>
              <w:autoSpaceDE/>
              <w:autoSpaceDN/>
              <w:spacing w:after="0"/>
              <w:ind w:left="1843" w:hanging="425"/>
              <w:textAlignment w:val="auto"/>
              <w:rPr>
                <w:rFonts w:eastAsia="DengXian"/>
                <w:lang w:eastAsia="zh-CN"/>
              </w:rPr>
            </w:pPr>
            <w:r w:rsidRPr="00545392">
              <w:rPr>
                <w:rFonts w:eastAsia="DengXian"/>
                <w:lang w:eastAsia="zh-CN"/>
              </w:rPr>
              <w:t xml:space="preserve">Specify the following RAN4 requirements for above </w:t>
            </w:r>
            <w:proofErr w:type="gramStart"/>
            <w:r w:rsidRPr="00545392">
              <w:rPr>
                <w:rFonts w:eastAsia="DengXian"/>
                <w:lang w:eastAsia="zh-CN"/>
              </w:rPr>
              <w:t>scenarios</w:t>
            </w:r>
            <w:proofErr w:type="gramEnd"/>
          </w:p>
          <w:p w14:paraId="30D4BA50" w14:textId="77777777" w:rsidR="007207A3" w:rsidRPr="00545392" w:rsidRDefault="007207A3" w:rsidP="00F609E0">
            <w:pPr>
              <w:numPr>
                <w:ilvl w:val="3"/>
                <w:numId w:val="17"/>
              </w:numPr>
              <w:overflowPunct/>
              <w:autoSpaceDE/>
              <w:autoSpaceDN/>
              <w:spacing w:after="0"/>
              <w:ind w:left="2268"/>
              <w:textAlignment w:val="auto"/>
              <w:rPr>
                <w:rFonts w:eastAsia="DengXian"/>
                <w:lang w:eastAsia="zh-CN"/>
              </w:rPr>
            </w:pPr>
            <w:r w:rsidRPr="00545392">
              <w:rPr>
                <w:rFonts w:eastAsia="DengXian"/>
                <w:lang w:eastAsia="zh-CN"/>
              </w:rPr>
              <w:t xml:space="preserve">Length of switching </w:t>
            </w:r>
            <w:proofErr w:type="gramStart"/>
            <w:r w:rsidRPr="00545392">
              <w:rPr>
                <w:rFonts w:eastAsia="DengXian"/>
                <w:lang w:eastAsia="zh-CN"/>
              </w:rPr>
              <w:t>period</w:t>
            </w:r>
            <w:proofErr w:type="gramEnd"/>
          </w:p>
          <w:p w14:paraId="6BFC6D65" w14:textId="77777777" w:rsidR="007207A3" w:rsidRPr="00545392" w:rsidRDefault="007207A3" w:rsidP="00F609E0">
            <w:pPr>
              <w:numPr>
                <w:ilvl w:val="3"/>
                <w:numId w:val="17"/>
              </w:numPr>
              <w:overflowPunct/>
              <w:autoSpaceDE/>
              <w:autoSpaceDN/>
              <w:spacing w:after="0"/>
              <w:ind w:left="2268"/>
              <w:textAlignment w:val="auto"/>
              <w:rPr>
                <w:rFonts w:eastAsia="DengXian"/>
                <w:lang w:eastAsia="zh-CN"/>
              </w:rPr>
            </w:pPr>
            <w:r w:rsidRPr="00545392">
              <w:rPr>
                <w:rFonts w:eastAsia="DengXian" w:hint="eastAsia"/>
                <w:lang w:eastAsia="zh-CN"/>
              </w:rPr>
              <w:t>T</w:t>
            </w:r>
            <w:r w:rsidRPr="00545392">
              <w:rPr>
                <w:rFonts w:eastAsia="DengXian"/>
                <w:lang w:eastAsia="zh-CN"/>
              </w:rPr>
              <w:t>ime mask RF requirements</w:t>
            </w:r>
          </w:p>
          <w:p w14:paraId="4DFDAFD4" w14:textId="77777777" w:rsidR="007207A3" w:rsidRPr="00545392" w:rsidRDefault="007207A3" w:rsidP="00F609E0">
            <w:pPr>
              <w:numPr>
                <w:ilvl w:val="3"/>
                <w:numId w:val="17"/>
              </w:numPr>
              <w:overflowPunct/>
              <w:autoSpaceDE/>
              <w:autoSpaceDN/>
              <w:spacing w:after="0"/>
              <w:ind w:left="2268"/>
              <w:textAlignment w:val="auto"/>
              <w:rPr>
                <w:rFonts w:eastAsia="DengXian"/>
                <w:lang w:eastAsia="zh-CN"/>
              </w:rPr>
            </w:pPr>
            <w:r w:rsidRPr="00545392">
              <w:rPr>
                <w:rFonts w:eastAsia="DengXian"/>
                <w:lang w:eastAsia="zh-CN"/>
              </w:rPr>
              <w:t>Uplink interruption and downlink interruption (RRM) requirements, if needed</w:t>
            </w:r>
          </w:p>
          <w:p w14:paraId="184F46D6" w14:textId="77777777" w:rsidR="007207A3" w:rsidRPr="00545392" w:rsidRDefault="007207A3" w:rsidP="00F609E0">
            <w:pPr>
              <w:numPr>
                <w:ilvl w:val="2"/>
                <w:numId w:val="17"/>
              </w:numPr>
              <w:overflowPunct/>
              <w:autoSpaceDE/>
              <w:autoSpaceDN/>
              <w:spacing w:after="0"/>
              <w:ind w:left="1843" w:hanging="425"/>
              <w:textAlignment w:val="auto"/>
              <w:rPr>
                <w:rFonts w:eastAsia="DengXian"/>
                <w:lang w:eastAsia="ja-JP"/>
              </w:rPr>
            </w:pPr>
            <w:r w:rsidRPr="00545392">
              <w:rPr>
                <w:rFonts w:eastAsia="DengXian"/>
                <w:lang w:eastAsia="ja-JP"/>
              </w:rPr>
              <w:lastRenderedPageBreak/>
              <w:t xml:space="preserve">Minimize the impacts on </w:t>
            </w:r>
            <w:proofErr w:type="gramStart"/>
            <w:r w:rsidRPr="00545392">
              <w:rPr>
                <w:rFonts w:eastAsia="DengXian"/>
                <w:lang w:eastAsia="ja-JP"/>
              </w:rPr>
              <w:t>RAN1</w:t>
            </w:r>
            <w:proofErr w:type="gramEnd"/>
          </w:p>
          <w:p w14:paraId="345D4C05" w14:textId="77777777" w:rsidR="007207A3" w:rsidRPr="00545392" w:rsidRDefault="007207A3" w:rsidP="00F609E0">
            <w:pPr>
              <w:numPr>
                <w:ilvl w:val="3"/>
                <w:numId w:val="17"/>
              </w:numPr>
              <w:overflowPunct/>
              <w:autoSpaceDE/>
              <w:autoSpaceDN/>
              <w:spacing w:after="0"/>
              <w:ind w:left="2268"/>
              <w:textAlignment w:val="auto"/>
              <w:rPr>
                <w:rFonts w:eastAsia="DengXian"/>
                <w:lang w:eastAsia="zh-CN"/>
              </w:rPr>
            </w:pPr>
            <w:r w:rsidRPr="00545392">
              <w:rPr>
                <w:rFonts w:eastAsia="DengXian"/>
                <w:lang w:eastAsia="zh-CN"/>
              </w:rPr>
              <w:t xml:space="preserve">Update RAN1 uplink switching for carrier aggregation and supplementary </w:t>
            </w:r>
            <w:proofErr w:type="gramStart"/>
            <w:r w:rsidRPr="00545392">
              <w:rPr>
                <w:rFonts w:eastAsia="DengXian"/>
                <w:lang w:eastAsia="zh-CN"/>
              </w:rPr>
              <w:t>uplink</w:t>
            </w:r>
            <w:proofErr w:type="gramEnd"/>
            <w:r w:rsidRPr="00545392">
              <w:rPr>
                <w:rFonts w:eastAsia="DengXian"/>
                <w:lang w:eastAsia="zh-CN"/>
              </w:rPr>
              <w:t xml:space="preserve"> </w:t>
            </w:r>
          </w:p>
          <w:p w14:paraId="7A3A3235" w14:textId="77777777" w:rsidR="007207A3" w:rsidRPr="00545392" w:rsidRDefault="007207A3" w:rsidP="00F609E0">
            <w:pPr>
              <w:numPr>
                <w:ilvl w:val="2"/>
                <w:numId w:val="17"/>
              </w:numPr>
              <w:overflowPunct/>
              <w:autoSpaceDE/>
              <w:autoSpaceDN/>
              <w:spacing w:after="0"/>
              <w:ind w:left="1843" w:hanging="425"/>
              <w:textAlignment w:val="auto"/>
              <w:rPr>
                <w:rFonts w:eastAsia="DengXian"/>
                <w:lang w:eastAsia="ja-JP"/>
              </w:rPr>
            </w:pPr>
            <w:r w:rsidRPr="00545392">
              <w:rPr>
                <w:rFonts w:eastAsia="DengXian"/>
                <w:lang w:eastAsia="ja-JP"/>
              </w:rPr>
              <w:t xml:space="preserve">Minimize the impacts on </w:t>
            </w:r>
            <w:proofErr w:type="gramStart"/>
            <w:r w:rsidRPr="00545392">
              <w:rPr>
                <w:rFonts w:eastAsia="DengXian"/>
                <w:lang w:eastAsia="ja-JP"/>
              </w:rPr>
              <w:t>RAN2</w:t>
            </w:r>
            <w:proofErr w:type="gramEnd"/>
          </w:p>
          <w:p w14:paraId="25A505A7" w14:textId="77777777" w:rsidR="007207A3" w:rsidRPr="00545392" w:rsidRDefault="007207A3" w:rsidP="00F609E0">
            <w:pPr>
              <w:numPr>
                <w:ilvl w:val="3"/>
                <w:numId w:val="17"/>
              </w:numPr>
              <w:overflowPunct/>
              <w:autoSpaceDE/>
              <w:autoSpaceDN/>
              <w:spacing w:after="0"/>
              <w:ind w:left="2268"/>
              <w:textAlignment w:val="auto"/>
              <w:rPr>
                <w:rFonts w:eastAsia="DengXian"/>
                <w:lang w:eastAsia="zh-CN"/>
              </w:rPr>
            </w:pPr>
            <w:r w:rsidRPr="00545392">
              <w:rPr>
                <w:rFonts w:eastAsia="DengXian"/>
                <w:lang w:eastAsia="zh-CN"/>
              </w:rPr>
              <w:t xml:space="preserve">Update the RRC signaling to indicate the switching period location and </w:t>
            </w:r>
            <w:proofErr w:type="gramStart"/>
            <w:r w:rsidRPr="00545392">
              <w:rPr>
                <w:rFonts w:eastAsia="DengXian"/>
                <w:lang w:eastAsia="zh-CN"/>
              </w:rPr>
              <w:t>length</w:t>
            </w:r>
            <w:proofErr w:type="gramEnd"/>
          </w:p>
          <w:p w14:paraId="46D6AECF" w14:textId="77777777" w:rsidR="007207A3" w:rsidRPr="00545392" w:rsidRDefault="007207A3" w:rsidP="00F609E0">
            <w:pPr>
              <w:numPr>
                <w:ilvl w:val="3"/>
                <w:numId w:val="17"/>
              </w:numPr>
              <w:overflowPunct/>
              <w:autoSpaceDE/>
              <w:autoSpaceDN/>
              <w:spacing w:after="0"/>
              <w:ind w:left="2268"/>
              <w:textAlignment w:val="auto"/>
              <w:rPr>
                <w:rFonts w:eastAsia="DengXian"/>
                <w:lang w:eastAsia="zh-CN"/>
              </w:rPr>
            </w:pPr>
            <w:r w:rsidRPr="00545392">
              <w:rPr>
                <w:rFonts w:eastAsia="DengXian"/>
                <w:lang w:eastAsia="zh-CN"/>
              </w:rPr>
              <w:t>Update the UE capabilities</w:t>
            </w:r>
          </w:p>
          <w:p w14:paraId="34FD1E8E" w14:textId="77777777" w:rsidR="007207A3" w:rsidRPr="00545392" w:rsidRDefault="007207A3" w:rsidP="00F609E0">
            <w:pPr>
              <w:numPr>
                <w:ilvl w:val="1"/>
                <w:numId w:val="16"/>
              </w:numPr>
              <w:overflowPunct/>
              <w:autoSpaceDE/>
              <w:autoSpaceDN/>
              <w:spacing w:after="0"/>
              <w:ind w:left="1134" w:hanging="283"/>
              <w:textAlignment w:val="auto"/>
              <w:rPr>
                <w:rFonts w:eastAsia="DengXian"/>
                <w:lang w:eastAsia="ja-JP"/>
              </w:rPr>
            </w:pPr>
            <w:r w:rsidRPr="00545392">
              <w:rPr>
                <w:rFonts w:eastAsia="DengXian"/>
                <w:lang w:eastAsia="ja-JP"/>
              </w:rPr>
              <w:t xml:space="preserve">Specify UE requirements to enable Tx switching between cases, where 1 carrier on band A and 2 contiguous aggregated carriers on band B, and band A is for SUL or non-SUL and band B is a non-SUL </w:t>
            </w:r>
            <w:proofErr w:type="gramStart"/>
            <w:r w:rsidRPr="00545392">
              <w:rPr>
                <w:rFonts w:eastAsia="DengXian"/>
                <w:lang w:eastAsia="ja-JP"/>
              </w:rPr>
              <w:t>band</w:t>
            </w:r>
            <w:proofErr w:type="gramEnd"/>
          </w:p>
          <w:p w14:paraId="6D8A01E1" w14:textId="77777777" w:rsidR="007207A3" w:rsidRPr="00545392" w:rsidRDefault="007207A3" w:rsidP="00F609E0">
            <w:pPr>
              <w:numPr>
                <w:ilvl w:val="2"/>
                <w:numId w:val="17"/>
              </w:numPr>
              <w:overflowPunct/>
              <w:autoSpaceDE/>
              <w:autoSpaceDN/>
              <w:spacing w:after="0"/>
              <w:ind w:left="1843" w:hanging="425"/>
              <w:textAlignment w:val="auto"/>
              <w:rPr>
                <w:rFonts w:eastAsia="DengXian"/>
                <w:lang w:eastAsia="ja-JP"/>
              </w:rPr>
            </w:pPr>
            <w:r w:rsidRPr="00545392">
              <w:rPr>
                <w:rFonts w:eastAsia="DengXian" w:hint="eastAsia"/>
                <w:lang w:eastAsia="zh-CN"/>
              </w:rPr>
              <w:t>T</w:t>
            </w:r>
            <w:r w:rsidRPr="00545392">
              <w:rPr>
                <w:rFonts w:eastAsia="DengXian"/>
                <w:lang w:eastAsia="zh-CN"/>
              </w:rPr>
              <w:t xml:space="preserve">he scenarios </w:t>
            </w:r>
            <w:proofErr w:type="gramStart"/>
            <w:r w:rsidRPr="00545392">
              <w:rPr>
                <w:rFonts w:eastAsia="DengXian"/>
                <w:lang w:eastAsia="zh-CN"/>
              </w:rPr>
              <w:t>include</w:t>
            </w:r>
            <w:proofErr w:type="gramEnd"/>
          </w:p>
          <w:p w14:paraId="6276FBD6" w14:textId="53AA5ABB" w:rsidR="007207A3" w:rsidRPr="00545392" w:rsidRDefault="007207A3" w:rsidP="00F609E0">
            <w:pPr>
              <w:numPr>
                <w:ilvl w:val="3"/>
                <w:numId w:val="17"/>
              </w:numPr>
              <w:overflowPunct/>
              <w:autoSpaceDE/>
              <w:autoSpaceDN/>
              <w:spacing w:after="0"/>
              <w:ind w:left="2268"/>
              <w:textAlignment w:val="auto"/>
              <w:rPr>
                <w:rFonts w:eastAsia="DengXian"/>
                <w:lang w:eastAsia="zh-CN"/>
              </w:rPr>
            </w:pPr>
            <w:bookmarkStart w:id="8" w:name="OLE_LINK1"/>
            <w:r w:rsidRPr="00545392">
              <w:rPr>
                <w:rFonts w:eastAsia="DengXian" w:hint="eastAsia"/>
                <w:lang w:eastAsia="zh-CN"/>
              </w:rPr>
              <w:t>F</w:t>
            </w:r>
            <w:r w:rsidRPr="00545392">
              <w:rPr>
                <w:rFonts w:eastAsia="DengXian"/>
                <w:lang w:eastAsia="zh-CN"/>
              </w:rPr>
              <w:t>or Tx switching based on SUL</w:t>
            </w:r>
            <w:del w:id="9" w:author="Peter Gaal" w:date="2021-06-16T07:27:00Z">
              <w:r w:rsidRPr="00545392" w:rsidDel="00B7648D">
                <w:rPr>
                  <w:rFonts w:eastAsia="DengXian"/>
                  <w:lang w:eastAsia="zh-CN"/>
                </w:rPr>
                <w:delText xml:space="preserve"> band combination</w:delText>
              </w:r>
            </w:del>
            <w:r w:rsidRPr="00545392">
              <w:rPr>
                <w:rFonts w:eastAsia="DengXian"/>
                <w:lang w:eastAsia="zh-CN"/>
              </w:rPr>
              <w:t>, or</w:t>
            </w:r>
            <w:r w:rsidRPr="00545392">
              <w:rPr>
                <w:rFonts w:eastAsia="DengXian" w:hint="eastAsia"/>
                <w:lang w:eastAsia="zh-CN"/>
              </w:rPr>
              <w:t xml:space="preserve"> </w:t>
            </w:r>
            <w:r w:rsidRPr="00545392">
              <w:rPr>
                <w:rFonts w:eastAsia="DengXian"/>
                <w:lang w:eastAsia="zh-CN"/>
              </w:rPr>
              <w:t xml:space="preserve">uplink </w:t>
            </w:r>
            <w:r w:rsidRPr="00545392">
              <w:rPr>
                <w:rFonts w:eastAsia="DengXian" w:hint="eastAsia"/>
                <w:lang w:eastAsia="zh-CN"/>
              </w:rPr>
              <w:t>CA</w:t>
            </w:r>
            <w:ins w:id="10" w:author="Peter Gaal" w:date="2021-06-16T07:22:00Z">
              <w:r w:rsidR="00045057">
                <w:rPr>
                  <w:rFonts w:eastAsia="DengXian"/>
                  <w:lang w:eastAsia="zh-CN"/>
                </w:rPr>
                <w:t xml:space="preserve"> option 1</w:t>
              </w:r>
            </w:ins>
            <w:r w:rsidRPr="00545392">
              <w:rPr>
                <w:rFonts w:eastAsia="DengXian" w:hint="eastAsia"/>
                <w:lang w:eastAsia="zh-CN"/>
              </w:rPr>
              <w:t xml:space="preserve"> </w:t>
            </w:r>
            <w:del w:id="11" w:author="Peter Gaal" w:date="2021-06-16T07:22:00Z">
              <w:r w:rsidRPr="00545392" w:rsidDel="00045057">
                <w:rPr>
                  <w:rFonts w:eastAsia="DengXian"/>
                  <w:lang w:eastAsia="zh-CN"/>
                </w:rPr>
                <w:delText>band combination</w:delText>
              </w:r>
            </w:del>
          </w:p>
          <w:tbl>
            <w:tblPr>
              <w:tblW w:w="5660" w:type="dxa"/>
              <w:jc w:val="center"/>
              <w:tblCellMar>
                <w:left w:w="0" w:type="dxa"/>
                <w:right w:w="0" w:type="dxa"/>
              </w:tblCellMar>
              <w:tblLook w:val="04A0" w:firstRow="1" w:lastRow="0" w:firstColumn="1" w:lastColumn="0" w:noHBand="0" w:noVBand="1"/>
            </w:tblPr>
            <w:tblGrid>
              <w:gridCol w:w="841"/>
              <w:gridCol w:w="4819"/>
            </w:tblGrid>
            <w:tr w:rsidR="007207A3" w:rsidRPr="00545392" w14:paraId="08A2F862" w14:textId="77777777" w:rsidTr="00871C20">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A83E8D" w14:textId="77777777" w:rsidR="007207A3" w:rsidRPr="00545392" w:rsidRDefault="007207A3" w:rsidP="007207A3">
                  <w:pPr>
                    <w:overflowPunct/>
                    <w:autoSpaceDE/>
                    <w:autoSpaceDN/>
                    <w:spacing w:after="0"/>
                    <w:textAlignment w:val="auto"/>
                    <w:rPr>
                      <w:bCs/>
                      <w:sz w:val="18"/>
                      <w:szCs w:val="18"/>
                    </w:rPr>
                  </w:pPr>
                  <w:r w:rsidRPr="00545392">
                    <w:rPr>
                      <w:bCs/>
                      <w:sz w:val="18"/>
                      <w:szCs w:val="18"/>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67459BA" w14:textId="77777777" w:rsidR="007207A3" w:rsidRPr="00545392" w:rsidRDefault="007207A3" w:rsidP="007207A3">
                  <w:pPr>
                    <w:overflowPunct/>
                    <w:autoSpaceDE/>
                    <w:autoSpaceDN/>
                    <w:spacing w:after="0"/>
                    <w:textAlignment w:val="auto"/>
                    <w:rPr>
                      <w:b/>
                      <w:bCs/>
                      <w:sz w:val="18"/>
                      <w:szCs w:val="18"/>
                    </w:rPr>
                  </w:pPr>
                  <w:r w:rsidRPr="00545392">
                    <w:rPr>
                      <w:b/>
                      <w:bCs/>
                      <w:sz w:val="18"/>
                      <w:szCs w:val="18"/>
                    </w:rPr>
                    <w:t>Number of Tx chains in WID (band A + band B)</w:t>
                  </w:r>
                </w:p>
              </w:tc>
            </w:tr>
            <w:tr w:rsidR="007207A3" w:rsidRPr="00545392" w14:paraId="6785701C" w14:textId="77777777" w:rsidTr="00871C20">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1F89D6" w14:textId="77777777" w:rsidR="007207A3" w:rsidRPr="00545392" w:rsidRDefault="007207A3" w:rsidP="007207A3">
                  <w:pPr>
                    <w:overflowPunct/>
                    <w:autoSpaceDE/>
                    <w:autoSpaceDN/>
                    <w:spacing w:after="0"/>
                    <w:jc w:val="center"/>
                    <w:textAlignment w:val="auto"/>
                    <w:rPr>
                      <w:bCs/>
                      <w:sz w:val="18"/>
                      <w:szCs w:val="18"/>
                      <w:lang w:eastAsia="zh-CN"/>
                    </w:rPr>
                  </w:pPr>
                  <w:r w:rsidRPr="00545392">
                    <w:rPr>
                      <w:bCs/>
                      <w:sz w:val="18"/>
                      <w:szCs w:val="18"/>
                      <w:lang w:eastAsia="zh-CN"/>
                    </w:rPr>
                    <w:t>Case 1</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F7C676" w14:textId="16992C0A" w:rsidR="007207A3" w:rsidRPr="00545392" w:rsidRDefault="007207A3" w:rsidP="007207A3">
                  <w:pPr>
                    <w:overflowPunct/>
                    <w:autoSpaceDE/>
                    <w:autoSpaceDN/>
                    <w:spacing w:after="0"/>
                    <w:jc w:val="center"/>
                    <w:textAlignment w:val="auto"/>
                    <w:rPr>
                      <w:bCs/>
                      <w:sz w:val="18"/>
                      <w:szCs w:val="18"/>
                      <w:lang w:eastAsia="zh-CN"/>
                    </w:rPr>
                  </w:pPr>
                  <w:r w:rsidRPr="00545392">
                    <w:rPr>
                      <w:bCs/>
                      <w:sz w:val="18"/>
                      <w:szCs w:val="18"/>
                      <w:lang w:eastAsia="zh-CN"/>
                    </w:rPr>
                    <w:t>1T+</w:t>
                  </w:r>
                  <w:del w:id="12" w:author="Peter Gaal" w:date="2021-06-16T07:23:00Z">
                    <w:r w:rsidRPr="00545392" w:rsidDel="00356C66">
                      <w:rPr>
                        <w:bCs/>
                        <w:sz w:val="18"/>
                        <w:szCs w:val="18"/>
                        <w:lang w:eastAsia="zh-CN"/>
                      </w:rPr>
                      <w:delText>1</w:delText>
                    </w:r>
                  </w:del>
                  <w:ins w:id="13" w:author="Peter Gaal" w:date="2021-06-16T07:23:00Z">
                    <w:r w:rsidR="00356C66">
                      <w:rPr>
                        <w:bCs/>
                        <w:sz w:val="18"/>
                        <w:szCs w:val="18"/>
                        <w:lang w:eastAsia="zh-CN"/>
                      </w:rPr>
                      <w:t>0</w:t>
                    </w:r>
                  </w:ins>
                  <w:r w:rsidRPr="00545392">
                    <w:rPr>
                      <w:bCs/>
                      <w:sz w:val="18"/>
                      <w:szCs w:val="18"/>
                      <w:lang w:eastAsia="zh-CN"/>
                    </w:rPr>
                    <w:t>T</w:t>
                  </w:r>
                </w:p>
              </w:tc>
            </w:tr>
            <w:tr w:rsidR="007207A3" w:rsidRPr="00545392" w14:paraId="5179634B" w14:textId="77777777" w:rsidTr="00871C20">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52ADACF" w14:textId="77777777" w:rsidR="007207A3" w:rsidRPr="00545392" w:rsidRDefault="007207A3" w:rsidP="007207A3">
                  <w:pPr>
                    <w:overflowPunct/>
                    <w:autoSpaceDE/>
                    <w:autoSpaceDN/>
                    <w:spacing w:after="0"/>
                    <w:ind w:leftChars="-3" w:left="-6"/>
                    <w:jc w:val="center"/>
                    <w:textAlignment w:val="auto"/>
                    <w:rPr>
                      <w:bCs/>
                      <w:sz w:val="18"/>
                      <w:szCs w:val="18"/>
                      <w:lang w:eastAsia="zh-CN"/>
                    </w:rPr>
                  </w:pPr>
                  <w:r w:rsidRPr="00545392">
                    <w:rPr>
                      <w:bCs/>
                      <w:sz w:val="18"/>
                      <w:szCs w:val="18"/>
                      <w:lang w:eastAsia="zh-CN"/>
                    </w:rPr>
                    <w:t>Case 2</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818FB9C" w14:textId="77777777" w:rsidR="007207A3" w:rsidRPr="00545392" w:rsidRDefault="007207A3" w:rsidP="007207A3">
                  <w:pPr>
                    <w:overflowPunct/>
                    <w:autoSpaceDE/>
                    <w:autoSpaceDN/>
                    <w:spacing w:after="0"/>
                    <w:jc w:val="center"/>
                    <w:textAlignment w:val="auto"/>
                    <w:rPr>
                      <w:bCs/>
                      <w:sz w:val="18"/>
                      <w:szCs w:val="18"/>
                      <w:lang w:eastAsia="zh-CN"/>
                    </w:rPr>
                  </w:pPr>
                  <w:r w:rsidRPr="00545392">
                    <w:rPr>
                      <w:bCs/>
                      <w:sz w:val="18"/>
                      <w:szCs w:val="18"/>
                      <w:lang w:eastAsia="zh-CN"/>
                    </w:rPr>
                    <w:t>0T+2T</w:t>
                  </w:r>
                </w:p>
              </w:tc>
            </w:tr>
          </w:tbl>
          <w:p w14:paraId="38E302FF" w14:textId="3D523A73" w:rsidR="007207A3" w:rsidRPr="00545392" w:rsidRDefault="00545392" w:rsidP="007207A3">
            <w:pPr>
              <w:overflowPunct/>
              <w:autoSpaceDE/>
              <w:autoSpaceDN/>
              <w:spacing w:after="0"/>
              <w:ind w:left="2268"/>
              <w:textAlignment w:val="auto"/>
              <w:rPr>
                <w:rFonts w:eastAsia="DengXian"/>
                <w:lang w:eastAsia="zh-CN"/>
              </w:rPr>
            </w:pPr>
            <w:del w:id="14" w:author="Peter Gaal" w:date="2021-06-16T07:23:00Z">
              <w:r w:rsidRPr="00545392" w:rsidDel="00356C66">
                <w:rPr>
                  <w:rFonts w:eastAsia="DengXian"/>
                  <w:lang w:eastAsia="zh-CN"/>
                </w:rPr>
                <w:delText>A</w:delText>
              </w:r>
              <w:r w:rsidR="007207A3" w:rsidRPr="00545392" w:rsidDel="00356C66">
                <w:rPr>
                  <w:rFonts w:eastAsia="DengXian"/>
                  <w:lang w:eastAsia="zh-CN"/>
                </w:rPr>
                <w:delText>nd</w:delText>
              </w:r>
            </w:del>
            <w:ins w:id="15" w:author="Peter Gaal" w:date="2021-06-16T07:23:00Z">
              <w:r w:rsidR="00356C66">
                <w:rPr>
                  <w:rFonts w:eastAsia="DengXian"/>
                  <w:lang w:eastAsia="zh-CN"/>
                </w:rPr>
                <w:t>Or</w:t>
              </w:r>
            </w:ins>
          </w:p>
          <w:tbl>
            <w:tblPr>
              <w:tblW w:w="5660" w:type="dxa"/>
              <w:jc w:val="center"/>
              <w:tblCellMar>
                <w:left w:w="0" w:type="dxa"/>
                <w:right w:w="0" w:type="dxa"/>
              </w:tblCellMar>
              <w:tblLook w:val="04A0" w:firstRow="1" w:lastRow="0" w:firstColumn="1" w:lastColumn="0" w:noHBand="0" w:noVBand="1"/>
            </w:tblPr>
            <w:tblGrid>
              <w:gridCol w:w="841"/>
              <w:gridCol w:w="4819"/>
            </w:tblGrid>
            <w:tr w:rsidR="007207A3" w:rsidRPr="00545392" w14:paraId="11A15419" w14:textId="77777777" w:rsidTr="00871C20">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F6C6CD" w14:textId="77777777" w:rsidR="007207A3" w:rsidRPr="00545392" w:rsidRDefault="007207A3" w:rsidP="007207A3">
                  <w:pPr>
                    <w:overflowPunct/>
                    <w:autoSpaceDE/>
                    <w:autoSpaceDN/>
                    <w:spacing w:after="0"/>
                    <w:textAlignment w:val="auto"/>
                    <w:rPr>
                      <w:bCs/>
                      <w:sz w:val="18"/>
                      <w:szCs w:val="18"/>
                    </w:rPr>
                  </w:pPr>
                  <w:r w:rsidRPr="00545392">
                    <w:rPr>
                      <w:bCs/>
                      <w:sz w:val="18"/>
                      <w:szCs w:val="18"/>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135A254" w14:textId="77777777" w:rsidR="007207A3" w:rsidRPr="00545392" w:rsidRDefault="007207A3" w:rsidP="007207A3">
                  <w:pPr>
                    <w:overflowPunct/>
                    <w:autoSpaceDE/>
                    <w:autoSpaceDN/>
                    <w:spacing w:after="0"/>
                    <w:textAlignment w:val="auto"/>
                    <w:rPr>
                      <w:b/>
                      <w:bCs/>
                      <w:sz w:val="18"/>
                      <w:szCs w:val="18"/>
                    </w:rPr>
                  </w:pPr>
                  <w:r w:rsidRPr="00545392">
                    <w:rPr>
                      <w:b/>
                      <w:bCs/>
                      <w:sz w:val="18"/>
                      <w:szCs w:val="18"/>
                    </w:rPr>
                    <w:t>Number of Tx chains in WID (band A + band B)</w:t>
                  </w:r>
                </w:p>
              </w:tc>
            </w:tr>
            <w:tr w:rsidR="007207A3" w:rsidRPr="00545392" w14:paraId="6A2C81CF" w14:textId="77777777" w:rsidTr="00871C20">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2405EA" w14:textId="77777777" w:rsidR="007207A3" w:rsidRPr="00545392" w:rsidRDefault="007207A3" w:rsidP="007207A3">
                  <w:pPr>
                    <w:overflowPunct/>
                    <w:autoSpaceDE/>
                    <w:autoSpaceDN/>
                    <w:spacing w:after="0"/>
                    <w:jc w:val="center"/>
                    <w:textAlignment w:val="auto"/>
                    <w:rPr>
                      <w:bCs/>
                      <w:sz w:val="18"/>
                      <w:szCs w:val="18"/>
                      <w:lang w:eastAsia="zh-CN"/>
                    </w:rPr>
                  </w:pPr>
                  <w:r w:rsidRPr="00545392">
                    <w:rPr>
                      <w:bCs/>
                      <w:sz w:val="18"/>
                      <w:szCs w:val="18"/>
                      <w:lang w:eastAsia="zh-CN"/>
                    </w:rPr>
                    <w:t>Case 2</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03E31D" w14:textId="77777777" w:rsidR="007207A3" w:rsidRPr="00545392" w:rsidRDefault="007207A3" w:rsidP="007207A3">
                  <w:pPr>
                    <w:overflowPunct/>
                    <w:autoSpaceDE/>
                    <w:autoSpaceDN/>
                    <w:spacing w:after="0"/>
                    <w:jc w:val="center"/>
                    <w:textAlignment w:val="auto"/>
                    <w:rPr>
                      <w:bCs/>
                      <w:sz w:val="18"/>
                      <w:szCs w:val="18"/>
                      <w:lang w:eastAsia="zh-CN"/>
                    </w:rPr>
                  </w:pPr>
                  <w:r w:rsidRPr="00545392">
                    <w:rPr>
                      <w:bCs/>
                      <w:sz w:val="18"/>
                      <w:szCs w:val="18"/>
                      <w:lang w:eastAsia="zh-CN"/>
                    </w:rPr>
                    <w:t>0T+2T</w:t>
                  </w:r>
                </w:p>
              </w:tc>
            </w:tr>
            <w:tr w:rsidR="007207A3" w:rsidRPr="00545392" w14:paraId="1D8C97B7" w14:textId="77777777" w:rsidTr="00871C20">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87CDDD5" w14:textId="77777777" w:rsidR="007207A3" w:rsidRPr="00545392" w:rsidRDefault="007207A3" w:rsidP="007207A3">
                  <w:pPr>
                    <w:overflowPunct/>
                    <w:autoSpaceDE/>
                    <w:autoSpaceDN/>
                    <w:spacing w:after="0"/>
                    <w:jc w:val="center"/>
                    <w:textAlignment w:val="auto"/>
                    <w:rPr>
                      <w:bCs/>
                      <w:sz w:val="18"/>
                      <w:szCs w:val="18"/>
                      <w:lang w:eastAsia="zh-CN"/>
                    </w:rPr>
                  </w:pPr>
                  <w:r w:rsidRPr="00545392">
                    <w:rPr>
                      <w:bCs/>
                      <w:sz w:val="18"/>
                      <w:szCs w:val="18"/>
                      <w:lang w:eastAsia="zh-CN"/>
                    </w:rPr>
                    <w:t>Case 3</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95719FA" w14:textId="77777777" w:rsidR="007207A3" w:rsidRPr="00545392" w:rsidRDefault="007207A3" w:rsidP="007207A3">
                  <w:pPr>
                    <w:overflowPunct/>
                    <w:autoSpaceDE/>
                    <w:autoSpaceDN/>
                    <w:spacing w:after="0"/>
                    <w:jc w:val="center"/>
                    <w:textAlignment w:val="auto"/>
                    <w:rPr>
                      <w:bCs/>
                      <w:sz w:val="18"/>
                      <w:szCs w:val="18"/>
                      <w:lang w:eastAsia="zh-CN"/>
                    </w:rPr>
                  </w:pPr>
                  <w:r w:rsidRPr="00545392">
                    <w:rPr>
                      <w:bCs/>
                      <w:sz w:val="18"/>
                      <w:szCs w:val="18"/>
                      <w:lang w:eastAsia="zh-CN"/>
                    </w:rPr>
                    <w:t>2T+0T</w:t>
                  </w:r>
                </w:p>
              </w:tc>
            </w:tr>
          </w:tbl>
          <w:bookmarkEnd w:id="8"/>
          <w:p w14:paraId="35A4FFC1" w14:textId="118F6BDB" w:rsidR="007207A3" w:rsidRDefault="007207A3" w:rsidP="00F609E0">
            <w:pPr>
              <w:numPr>
                <w:ilvl w:val="3"/>
                <w:numId w:val="17"/>
              </w:numPr>
              <w:overflowPunct/>
              <w:autoSpaceDE/>
              <w:autoSpaceDN/>
              <w:spacing w:after="0"/>
              <w:ind w:left="2268"/>
              <w:textAlignment w:val="auto"/>
              <w:rPr>
                <w:ins w:id="16" w:author="Peter Gaal" w:date="2021-06-16T09:46:00Z"/>
                <w:rFonts w:eastAsia="DengXian"/>
                <w:lang w:eastAsia="zh-CN"/>
              </w:rPr>
            </w:pPr>
            <w:r w:rsidRPr="00545392">
              <w:rPr>
                <w:rFonts w:eastAsia="DengXian" w:hint="eastAsia"/>
                <w:lang w:eastAsia="zh-CN"/>
              </w:rPr>
              <w:t>F</w:t>
            </w:r>
            <w:r w:rsidRPr="00545392">
              <w:rPr>
                <w:rFonts w:eastAsia="DengXian"/>
                <w:lang w:eastAsia="zh-CN"/>
              </w:rPr>
              <w:t>or Tx switching based on uplink CA</w:t>
            </w:r>
            <w:ins w:id="17" w:author="Peter Gaal" w:date="2021-06-16T07:22:00Z">
              <w:r w:rsidR="00662C60">
                <w:rPr>
                  <w:rFonts w:eastAsia="DengXian"/>
                  <w:lang w:eastAsia="zh-CN"/>
                </w:rPr>
                <w:t xml:space="preserve"> option 2</w:t>
              </w:r>
            </w:ins>
            <w:r w:rsidRPr="00545392">
              <w:rPr>
                <w:rFonts w:eastAsia="DengXian"/>
                <w:lang w:eastAsia="zh-CN"/>
              </w:rPr>
              <w:t xml:space="preserve"> </w:t>
            </w:r>
            <w:del w:id="18" w:author="Peter Gaal" w:date="2021-06-16T07:22:00Z">
              <w:r w:rsidRPr="00545392" w:rsidDel="00662C60">
                <w:rPr>
                  <w:rFonts w:eastAsia="DengXian"/>
                  <w:lang w:eastAsia="zh-CN"/>
                </w:rPr>
                <w:delText>band combination</w:delText>
              </w:r>
            </w:del>
          </w:p>
          <w:tbl>
            <w:tblPr>
              <w:tblW w:w="5660" w:type="dxa"/>
              <w:jc w:val="center"/>
              <w:tblCellMar>
                <w:left w:w="0" w:type="dxa"/>
                <w:right w:w="0" w:type="dxa"/>
              </w:tblCellMar>
              <w:tblLook w:val="04A0" w:firstRow="1" w:lastRow="0" w:firstColumn="1" w:lastColumn="0" w:noHBand="0" w:noVBand="1"/>
            </w:tblPr>
            <w:tblGrid>
              <w:gridCol w:w="841"/>
              <w:gridCol w:w="4819"/>
            </w:tblGrid>
            <w:tr w:rsidR="002B5E69" w:rsidRPr="00545392" w14:paraId="1ABDA8CD" w14:textId="77777777" w:rsidTr="00886EF9">
              <w:trPr>
                <w:trHeight w:val="243"/>
                <w:jc w:val="center"/>
                <w:ins w:id="19" w:author="Peter Gaal" w:date="2021-06-16T09:46:00Z"/>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F1BB143" w14:textId="77777777" w:rsidR="002B5E69" w:rsidRPr="00545392" w:rsidRDefault="002B5E69" w:rsidP="002B5E69">
                  <w:pPr>
                    <w:overflowPunct/>
                    <w:autoSpaceDE/>
                    <w:autoSpaceDN/>
                    <w:spacing w:after="0"/>
                    <w:textAlignment w:val="auto"/>
                    <w:rPr>
                      <w:ins w:id="20" w:author="Peter Gaal" w:date="2021-06-16T09:46:00Z"/>
                      <w:bCs/>
                      <w:sz w:val="18"/>
                      <w:szCs w:val="18"/>
                    </w:rPr>
                  </w:pPr>
                  <w:ins w:id="21" w:author="Peter Gaal" w:date="2021-06-16T09:46:00Z">
                    <w:r w:rsidRPr="00545392">
                      <w:rPr>
                        <w:bCs/>
                        <w:sz w:val="18"/>
                        <w:szCs w:val="18"/>
                      </w:rPr>
                      <w:t> </w:t>
                    </w:r>
                  </w:ins>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46C5320" w14:textId="77777777" w:rsidR="002B5E69" w:rsidRPr="00545392" w:rsidRDefault="002B5E69" w:rsidP="002B5E69">
                  <w:pPr>
                    <w:overflowPunct/>
                    <w:autoSpaceDE/>
                    <w:autoSpaceDN/>
                    <w:spacing w:after="0"/>
                    <w:textAlignment w:val="auto"/>
                    <w:rPr>
                      <w:ins w:id="22" w:author="Peter Gaal" w:date="2021-06-16T09:46:00Z"/>
                      <w:b/>
                      <w:bCs/>
                      <w:sz w:val="18"/>
                      <w:szCs w:val="18"/>
                    </w:rPr>
                  </w:pPr>
                  <w:ins w:id="23" w:author="Peter Gaal" w:date="2021-06-16T09:46:00Z">
                    <w:r w:rsidRPr="00545392">
                      <w:rPr>
                        <w:b/>
                        <w:bCs/>
                        <w:sz w:val="18"/>
                        <w:szCs w:val="18"/>
                      </w:rPr>
                      <w:t>Number of Tx chains in WID (band A + band B)</w:t>
                    </w:r>
                  </w:ins>
                </w:p>
              </w:tc>
            </w:tr>
            <w:tr w:rsidR="002B5E69" w:rsidRPr="00545392" w14:paraId="1BCF117C" w14:textId="77777777" w:rsidTr="00886EF9">
              <w:trPr>
                <w:trHeight w:val="243"/>
                <w:jc w:val="center"/>
                <w:ins w:id="24" w:author="Peter Gaal" w:date="2021-06-16T09:46:00Z"/>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9018075" w14:textId="77777777" w:rsidR="002B5E69" w:rsidRPr="00545392" w:rsidRDefault="002B5E69" w:rsidP="002B5E69">
                  <w:pPr>
                    <w:overflowPunct/>
                    <w:autoSpaceDE/>
                    <w:autoSpaceDN/>
                    <w:spacing w:after="0"/>
                    <w:textAlignment w:val="auto"/>
                    <w:rPr>
                      <w:ins w:id="25" w:author="Peter Gaal" w:date="2021-06-16T09:46:00Z"/>
                      <w:bCs/>
                      <w:sz w:val="18"/>
                      <w:szCs w:val="18"/>
                      <w:lang w:eastAsia="zh-CN"/>
                    </w:rPr>
                  </w:pPr>
                  <w:ins w:id="26" w:author="Peter Gaal" w:date="2021-06-16T09:46:00Z">
                    <w:r w:rsidRPr="00545392">
                      <w:rPr>
                        <w:bCs/>
                        <w:sz w:val="18"/>
                        <w:szCs w:val="18"/>
                      </w:rPr>
                      <w:t xml:space="preserve">Case </w:t>
                    </w:r>
                    <w:r w:rsidRPr="00545392">
                      <w:rPr>
                        <w:rFonts w:hint="eastAsia"/>
                        <w:bCs/>
                        <w:sz w:val="18"/>
                        <w:szCs w:val="18"/>
                        <w:lang w:eastAsia="zh-CN"/>
                      </w:rPr>
                      <w:t>1</w:t>
                    </w:r>
                  </w:ins>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AA0D5A" w14:textId="77777777" w:rsidR="002B5E69" w:rsidRPr="00545392" w:rsidRDefault="002B5E69" w:rsidP="002B5E69">
                  <w:pPr>
                    <w:overflowPunct/>
                    <w:autoSpaceDE/>
                    <w:autoSpaceDN/>
                    <w:spacing w:after="0"/>
                    <w:jc w:val="center"/>
                    <w:textAlignment w:val="auto"/>
                    <w:rPr>
                      <w:ins w:id="27" w:author="Peter Gaal" w:date="2021-06-16T09:46:00Z"/>
                      <w:bCs/>
                      <w:sz w:val="18"/>
                      <w:szCs w:val="18"/>
                    </w:rPr>
                  </w:pPr>
                  <w:ins w:id="28" w:author="Peter Gaal" w:date="2021-06-16T09:46:00Z">
                    <w:r w:rsidRPr="00545392">
                      <w:rPr>
                        <w:bCs/>
                        <w:sz w:val="18"/>
                        <w:szCs w:val="18"/>
                      </w:rPr>
                      <w:t>1T+1T</w:t>
                    </w:r>
                  </w:ins>
                </w:p>
              </w:tc>
            </w:tr>
            <w:tr w:rsidR="002B5E69" w:rsidRPr="00545392" w14:paraId="3506B6A0" w14:textId="77777777" w:rsidTr="00886EF9">
              <w:trPr>
                <w:trHeight w:val="243"/>
                <w:jc w:val="center"/>
                <w:ins w:id="29" w:author="Peter Gaal" w:date="2021-06-16T09:46:00Z"/>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1DE8914" w14:textId="77777777" w:rsidR="002B5E69" w:rsidRPr="00545392" w:rsidRDefault="002B5E69" w:rsidP="002B5E69">
                  <w:pPr>
                    <w:overflowPunct/>
                    <w:autoSpaceDE/>
                    <w:autoSpaceDN/>
                    <w:spacing w:after="0"/>
                    <w:textAlignment w:val="auto"/>
                    <w:rPr>
                      <w:ins w:id="30" w:author="Peter Gaal" w:date="2021-06-16T09:46:00Z"/>
                      <w:bCs/>
                      <w:sz w:val="18"/>
                      <w:szCs w:val="18"/>
                      <w:lang w:eastAsia="zh-CN"/>
                    </w:rPr>
                  </w:pPr>
                  <w:ins w:id="31" w:author="Peter Gaal" w:date="2021-06-16T09:46:00Z">
                    <w:r w:rsidRPr="00545392">
                      <w:rPr>
                        <w:bCs/>
                        <w:sz w:val="18"/>
                        <w:szCs w:val="18"/>
                      </w:rPr>
                      <w:t xml:space="preserve">Case </w:t>
                    </w:r>
                    <w:r w:rsidRPr="00545392">
                      <w:rPr>
                        <w:rFonts w:hint="eastAsia"/>
                        <w:bCs/>
                        <w:sz w:val="18"/>
                        <w:szCs w:val="18"/>
                        <w:lang w:eastAsia="zh-CN"/>
                      </w:rPr>
                      <w:t>2</w:t>
                    </w:r>
                  </w:ins>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13DA59A" w14:textId="77777777" w:rsidR="002B5E69" w:rsidRPr="00545392" w:rsidRDefault="002B5E69" w:rsidP="002B5E69">
                  <w:pPr>
                    <w:overflowPunct/>
                    <w:autoSpaceDE/>
                    <w:autoSpaceDN/>
                    <w:spacing w:after="0"/>
                    <w:jc w:val="center"/>
                    <w:textAlignment w:val="auto"/>
                    <w:rPr>
                      <w:ins w:id="32" w:author="Peter Gaal" w:date="2021-06-16T09:46:00Z"/>
                      <w:bCs/>
                      <w:sz w:val="18"/>
                      <w:szCs w:val="18"/>
                    </w:rPr>
                  </w:pPr>
                  <w:ins w:id="33" w:author="Peter Gaal" w:date="2021-06-16T09:46:00Z">
                    <w:r w:rsidRPr="00545392">
                      <w:rPr>
                        <w:bCs/>
                        <w:sz w:val="18"/>
                        <w:szCs w:val="18"/>
                      </w:rPr>
                      <w:t>0T+2T</w:t>
                    </w:r>
                  </w:ins>
                </w:p>
              </w:tc>
            </w:tr>
          </w:tbl>
          <w:p w14:paraId="462964B5" w14:textId="7D6B416C" w:rsidR="002B5E69" w:rsidRPr="00545392" w:rsidRDefault="00B4196A" w:rsidP="00C6244B">
            <w:pPr>
              <w:overflowPunct/>
              <w:autoSpaceDE/>
              <w:autoSpaceDN/>
              <w:spacing w:after="0"/>
              <w:ind w:left="2268"/>
              <w:textAlignment w:val="auto"/>
              <w:rPr>
                <w:rFonts w:eastAsia="DengXian"/>
                <w:lang w:eastAsia="zh-CN"/>
              </w:rPr>
            </w:pPr>
            <w:ins w:id="34" w:author="Peter Gaal" w:date="2021-06-16T09:48:00Z">
              <w:r>
                <w:rPr>
                  <w:rFonts w:eastAsia="DengXian"/>
                  <w:lang w:eastAsia="zh-CN"/>
                </w:rPr>
                <w:t>Or</w:t>
              </w:r>
            </w:ins>
          </w:p>
          <w:tbl>
            <w:tblPr>
              <w:tblW w:w="5660" w:type="dxa"/>
              <w:jc w:val="center"/>
              <w:tblCellMar>
                <w:left w:w="0" w:type="dxa"/>
                <w:right w:w="0" w:type="dxa"/>
              </w:tblCellMar>
              <w:tblLook w:val="04A0" w:firstRow="1" w:lastRow="0" w:firstColumn="1" w:lastColumn="0" w:noHBand="0" w:noVBand="1"/>
            </w:tblPr>
            <w:tblGrid>
              <w:gridCol w:w="841"/>
              <w:gridCol w:w="4819"/>
            </w:tblGrid>
            <w:tr w:rsidR="007207A3" w:rsidRPr="00545392" w14:paraId="6D78975C" w14:textId="77777777" w:rsidTr="00871C20">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5F45267" w14:textId="77777777" w:rsidR="007207A3" w:rsidRPr="00545392" w:rsidRDefault="007207A3" w:rsidP="007207A3">
                  <w:pPr>
                    <w:overflowPunct/>
                    <w:autoSpaceDE/>
                    <w:autoSpaceDN/>
                    <w:spacing w:after="0"/>
                    <w:textAlignment w:val="auto"/>
                    <w:rPr>
                      <w:bCs/>
                      <w:sz w:val="18"/>
                      <w:szCs w:val="18"/>
                    </w:rPr>
                  </w:pPr>
                  <w:r w:rsidRPr="00545392">
                    <w:rPr>
                      <w:bCs/>
                      <w:sz w:val="18"/>
                      <w:szCs w:val="18"/>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909F13D" w14:textId="77777777" w:rsidR="007207A3" w:rsidRPr="00545392" w:rsidRDefault="007207A3" w:rsidP="007207A3">
                  <w:pPr>
                    <w:overflowPunct/>
                    <w:autoSpaceDE/>
                    <w:autoSpaceDN/>
                    <w:spacing w:after="0"/>
                    <w:textAlignment w:val="auto"/>
                    <w:rPr>
                      <w:b/>
                      <w:bCs/>
                      <w:sz w:val="18"/>
                      <w:szCs w:val="18"/>
                    </w:rPr>
                  </w:pPr>
                  <w:r w:rsidRPr="00545392">
                    <w:rPr>
                      <w:b/>
                      <w:bCs/>
                      <w:sz w:val="18"/>
                      <w:szCs w:val="18"/>
                    </w:rPr>
                    <w:t>Number of Tx chains in WID (band A + band B)</w:t>
                  </w:r>
                </w:p>
              </w:tc>
            </w:tr>
            <w:tr w:rsidR="007207A3" w:rsidRPr="00545392" w14:paraId="575283ED" w14:textId="77777777" w:rsidTr="00871C20">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6539B55" w14:textId="77777777" w:rsidR="007207A3" w:rsidRPr="00545392" w:rsidRDefault="007207A3" w:rsidP="007207A3">
                  <w:pPr>
                    <w:overflowPunct/>
                    <w:autoSpaceDE/>
                    <w:autoSpaceDN/>
                    <w:spacing w:after="0"/>
                    <w:textAlignment w:val="auto"/>
                    <w:rPr>
                      <w:bCs/>
                      <w:sz w:val="18"/>
                      <w:szCs w:val="18"/>
                      <w:lang w:eastAsia="zh-CN"/>
                    </w:rPr>
                  </w:pPr>
                  <w:r w:rsidRPr="00545392">
                    <w:rPr>
                      <w:bCs/>
                      <w:sz w:val="18"/>
                      <w:szCs w:val="18"/>
                    </w:rPr>
                    <w:t xml:space="preserve">Case </w:t>
                  </w:r>
                  <w:r w:rsidRPr="00545392">
                    <w:rPr>
                      <w:rFonts w:hint="eastAsia"/>
                      <w:bCs/>
                      <w:sz w:val="18"/>
                      <w:szCs w:val="18"/>
                      <w:lang w:eastAsia="zh-CN"/>
                    </w:rPr>
                    <w:t>1</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07AEFE9" w14:textId="77777777" w:rsidR="007207A3" w:rsidRPr="00545392" w:rsidRDefault="007207A3" w:rsidP="007207A3">
                  <w:pPr>
                    <w:overflowPunct/>
                    <w:autoSpaceDE/>
                    <w:autoSpaceDN/>
                    <w:spacing w:after="0"/>
                    <w:jc w:val="center"/>
                    <w:textAlignment w:val="auto"/>
                    <w:rPr>
                      <w:bCs/>
                      <w:sz w:val="18"/>
                      <w:szCs w:val="18"/>
                    </w:rPr>
                  </w:pPr>
                  <w:r w:rsidRPr="00545392">
                    <w:rPr>
                      <w:bCs/>
                      <w:sz w:val="18"/>
                      <w:szCs w:val="18"/>
                    </w:rPr>
                    <w:t>1T+1T</w:t>
                  </w:r>
                </w:p>
              </w:tc>
            </w:tr>
            <w:tr w:rsidR="007207A3" w:rsidRPr="00545392" w14:paraId="5F894C19" w14:textId="77777777" w:rsidTr="00871C20">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39C037A" w14:textId="77777777" w:rsidR="007207A3" w:rsidRPr="00545392" w:rsidRDefault="007207A3" w:rsidP="007207A3">
                  <w:pPr>
                    <w:overflowPunct/>
                    <w:autoSpaceDE/>
                    <w:autoSpaceDN/>
                    <w:spacing w:after="0"/>
                    <w:textAlignment w:val="auto"/>
                    <w:rPr>
                      <w:bCs/>
                      <w:sz w:val="18"/>
                      <w:szCs w:val="18"/>
                      <w:lang w:eastAsia="zh-CN"/>
                    </w:rPr>
                  </w:pPr>
                  <w:r w:rsidRPr="00545392">
                    <w:rPr>
                      <w:bCs/>
                      <w:sz w:val="18"/>
                      <w:szCs w:val="18"/>
                    </w:rPr>
                    <w:t xml:space="preserve">Case </w:t>
                  </w:r>
                  <w:r w:rsidRPr="00545392">
                    <w:rPr>
                      <w:rFonts w:hint="eastAsia"/>
                      <w:bCs/>
                      <w:sz w:val="18"/>
                      <w:szCs w:val="18"/>
                      <w:lang w:eastAsia="zh-CN"/>
                    </w:rPr>
                    <w:t>2</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33E13C5" w14:textId="77777777" w:rsidR="007207A3" w:rsidRPr="00545392" w:rsidRDefault="007207A3" w:rsidP="007207A3">
                  <w:pPr>
                    <w:overflowPunct/>
                    <w:autoSpaceDE/>
                    <w:autoSpaceDN/>
                    <w:spacing w:after="0"/>
                    <w:jc w:val="center"/>
                    <w:textAlignment w:val="auto"/>
                    <w:rPr>
                      <w:bCs/>
                      <w:sz w:val="18"/>
                      <w:szCs w:val="18"/>
                    </w:rPr>
                  </w:pPr>
                  <w:r w:rsidRPr="00545392">
                    <w:rPr>
                      <w:bCs/>
                      <w:sz w:val="18"/>
                      <w:szCs w:val="18"/>
                    </w:rPr>
                    <w:t>0T+2T</w:t>
                  </w:r>
                </w:p>
              </w:tc>
            </w:tr>
            <w:tr w:rsidR="007207A3" w:rsidRPr="00545392" w14:paraId="553CAB0A" w14:textId="77777777" w:rsidTr="00871C20">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1394BA0" w14:textId="77777777" w:rsidR="007207A3" w:rsidRPr="00545392" w:rsidRDefault="007207A3" w:rsidP="007207A3">
                  <w:pPr>
                    <w:overflowPunct/>
                    <w:autoSpaceDE/>
                    <w:autoSpaceDN/>
                    <w:spacing w:after="0"/>
                    <w:textAlignment w:val="auto"/>
                    <w:rPr>
                      <w:bCs/>
                      <w:sz w:val="18"/>
                      <w:szCs w:val="18"/>
                      <w:lang w:eastAsia="zh-CN"/>
                    </w:rPr>
                  </w:pPr>
                  <w:r w:rsidRPr="00545392">
                    <w:rPr>
                      <w:bCs/>
                      <w:sz w:val="18"/>
                      <w:szCs w:val="18"/>
                    </w:rPr>
                    <w:t xml:space="preserve">Case </w:t>
                  </w:r>
                  <w:r w:rsidRPr="00545392">
                    <w:rPr>
                      <w:rFonts w:hint="eastAsia"/>
                      <w:bCs/>
                      <w:sz w:val="18"/>
                      <w:szCs w:val="18"/>
                      <w:lang w:eastAsia="zh-CN"/>
                    </w:rPr>
                    <w:t>3</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E170C38" w14:textId="77777777" w:rsidR="007207A3" w:rsidRPr="00545392" w:rsidRDefault="007207A3" w:rsidP="007207A3">
                  <w:pPr>
                    <w:overflowPunct/>
                    <w:autoSpaceDE/>
                    <w:autoSpaceDN/>
                    <w:spacing w:after="0"/>
                    <w:jc w:val="center"/>
                    <w:textAlignment w:val="auto"/>
                    <w:rPr>
                      <w:bCs/>
                      <w:sz w:val="18"/>
                      <w:szCs w:val="18"/>
                    </w:rPr>
                  </w:pPr>
                  <w:r w:rsidRPr="00545392">
                    <w:rPr>
                      <w:bCs/>
                      <w:sz w:val="18"/>
                      <w:szCs w:val="18"/>
                    </w:rPr>
                    <w:t>2T+0T</w:t>
                  </w:r>
                </w:p>
              </w:tc>
            </w:tr>
          </w:tbl>
          <w:p w14:paraId="137A91A7" w14:textId="1A730C59" w:rsidR="007207A3" w:rsidRPr="00545392" w:rsidRDefault="007207A3" w:rsidP="00F609E0">
            <w:pPr>
              <w:numPr>
                <w:ilvl w:val="2"/>
                <w:numId w:val="17"/>
              </w:numPr>
              <w:overflowPunct/>
              <w:autoSpaceDE/>
              <w:autoSpaceDN/>
              <w:spacing w:after="0"/>
              <w:ind w:left="1843" w:hanging="425"/>
              <w:textAlignment w:val="auto"/>
              <w:rPr>
                <w:rFonts w:eastAsia="DengXian"/>
                <w:lang w:eastAsia="ja-JP"/>
              </w:rPr>
            </w:pPr>
            <w:r w:rsidRPr="00545392">
              <w:rPr>
                <w:rFonts w:eastAsia="DengXian"/>
                <w:lang w:eastAsia="ja-JP"/>
              </w:rPr>
              <w:t xml:space="preserve">Specify the following RAN4 requirements for above </w:t>
            </w:r>
            <w:proofErr w:type="gramStart"/>
            <w:r w:rsidRPr="00545392">
              <w:rPr>
                <w:rFonts w:eastAsia="DengXian"/>
                <w:lang w:eastAsia="ja-JP"/>
              </w:rPr>
              <w:t>scenarios</w:t>
            </w:r>
            <w:proofErr w:type="gramEnd"/>
          </w:p>
          <w:p w14:paraId="6032602C" w14:textId="77777777" w:rsidR="007207A3" w:rsidRPr="00545392" w:rsidRDefault="007207A3" w:rsidP="00F609E0">
            <w:pPr>
              <w:numPr>
                <w:ilvl w:val="3"/>
                <w:numId w:val="17"/>
              </w:numPr>
              <w:overflowPunct/>
              <w:autoSpaceDE/>
              <w:autoSpaceDN/>
              <w:spacing w:after="0"/>
              <w:ind w:left="2268"/>
              <w:textAlignment w:val="auto"/>
              <w:rPr>
                <w:rFonts w:eastAsia="DengXian"/>
                <w:lang w:eastAsia="zh-CN"/>
              </w:rPr>
            </w:pPr>
            <w:r w:rsidRPr="00545392">
              <w:rPr>
                <w:rFonts w:eastAsia="DengXian"/>
                <w:lang w:eastAsia="zh-CN"/>
              </w:rPr>
              <w:t xml:space="preserve">Length of switching </w:t>
            </w:r>
            <w:proofErr w:type="gramStart"/>
            <w:r w:rsidRPr="00545392">
              <w:rPr>
                <w:rFonts w:eastAsia="DengXian"/>
                <w:lang w:eastAsia="zh-CN"/>
              </w:rPr>
              <w:t>period</w:t>
            </w:r>
            <w:proofErr w:type="gramEnd"/>
          </w:p>
          <w:p w14:paraId="07A07425" w14:textId="77777777" w:rsidR="007207A3" w:rsidRPr="00545392" w:rsidRDefault="007207A3" w:rsidP="00F609E0">
            <w:pPr>
              <w:numPr>
                <w:ilvl w:val="3"/>
                <w:numId w:val="17"/>
              </w:numPr>
              <w:overflowPunct/>
              <w:autoSpaceDE/>
              <w:autoSpaceDN/>
              <w:spacing w:after="0"/>
              <w:ind w:left="2268"/>
              <w:textAlignment w:val="auto"/>
              <w:rPr>
                <w:rFonts w:eastAsia="DengXian"/>
                <w:lang w:eastAsia="zh-CN"/>
              </w:rPr>
            </w:pPr>
            <w:r w:rsidRPr="00545392">
              <w:rPr>
                <w:rFonts w:eastAsia="DengXian" w:hint="eastAsia"/>
                <w:lang w:eastAsia="zh-CN"/>
              </w:rPr>
              <w:t>T</w:t>
            </w:r>
            <w:r w:rsidRPr="00545392">
              <w:rPr>
                <w:rFonts w:eastAsia="DengXian"/>
                <w:lang w:eastAsia="zh-CN"/>
              </w:rPr>
              <w:t>ime mask RF requirements</w:t>
            </w:r>
          </w:p>
          <w:p w14:paraId="31946218" w14:textId="77777777" w:rsidR="007207A3" w:rsidRPr="00545392" w:rsidRDefault="007207A3" w:rsidP="00F609E0">
            <w:pPr>
              <w:numPr>
                <w:ilvl w:val="3"/>
                <w:numId w:val="17"/>
              </w:numPr>
              <w:overflowPunct/>
              <w:autoSpaceDE/>
              <w:autoSpaceDN/>
              <w:spacing w:after="0"/>
              <w:ind w:left="2268"/>
              <w:textAlignment w:val="auto"/>
              <w:rPr>
                <w:rFonts w:eastAsia="DengXian"/>
                <w:lang w:eastAsia="zh-CN"/>
              </w:rPr>
            </w:pPr>
            <w:r w:rsidRPr="00545392">
              <w:rPr>
                <w:rFonts w:eastAsia="DengXian"/>
                <w:lang w:eastAsia="zh-CN"/>
              </w:rPr>
              <w:t>Uplink interruption and downlink interruption (RRM) requirements, if needed</w:t>
            </w:r>
          </w:p>
          <w:p w14:paraId="24840478" w14:textId="77777777" w:rsidR="007207A3" w:rsidRPr="00545392" w:rsidRDefault="007207A3" w:rsidP="00F609E0">
            <w:pPr>
              <w:numPr>
                <w:ilvl w:val="2"/>
                <w:numId w:val="17"/>
              </w:numPr>
              <w:overflowPunct/>
              <w:autoSpaceDE/>
              <w:autoSpaceDN/>
              <w:spacing w:after="0"/>
              <w:ind w:left="1843" w:hanging="425"/>
              <w:textAlignment w:val="auto"/>
              <w:rPr>
                <w:rFonts w:eastAsia="DengXian"/>
                <w:lang w:eastAsia="ja-JP"/>
              </w:rPr>
            </w:pPr>
            <w:r w:rsidRPr="00545392">
              <w:rPr>
                <w:rFonts w:eastAsia="DengXian"/>
                <w:lang w:eastAsia="ja-JP"/>
              </w:rPr>
              <w:t xml:space="preserve">Minimize the impacts on </w:t>
            </w:r>
            <w:proofErr w:type="gramStart"/>
            <w:r w:rsidRPr="00545392">
              <w:rPr>
                <w:rFonts w:eastAsia="DengXian"/>
                <w:lang w:eastAsia="ja-JP"/>
              </w:rPr>
              <w:t>RAN1</w:t>
            </w:r>
            <w:proofErr w:type="gramEnd"/>
          </w:p>
          <w:p w14:paraId="77AC2996" w14:textId="77777777" w:rsidR="007207A3" w:rsidRPr="00545392" w:rsidRDefault="007207A3" w:rsidP="00F609E0">
            <w:pPr>
              <w:numPr>
                <w:ilvl w:val="3"/>
                <w:numId w:val="17"/>
              </w:numPr>
              <w:overflowPunct/>
              <w:autoSpaceDE/>
              <w:autoSpaceDN/>
              <w:spacing w:after="0"/>
              <w:ind w:left="2268"/>
              <w:textAlignment w:val="auto"/>
              <w:rPr>
                <w:rFonts w:eastAsia="DengXian"/>
                <w:lang w:eastAsia="zh-CN"/>
              </w:rPr>
            </w:pPr>
            <w:r w:rsidRPr="00545392">
              <w:rPr>
                <w:rFonts w:eastAsia="DengXian"/>
                <w:lang w:eastAsia="zh-CN"/>
              </w:rPr>
              <w:t xml:space="preserve">Update RAN1 uplink switching for carrier aggregation and supplementary </w:t>
            </w:r>
            <w:proofErr w:type="gramStart"/>
            <w:r w:rsidRPr="00545392">
              <w:rPr>
                <w:rFonts w:eastAsia="DengXian"/>
                <w:lang w:eastAsia="zh-CN"/>
              </w:rPr>
              <w:t>uplink</w:t>
            </w:r>
            <w:proofErr w:type="gramEnd"/>
          </w:p>
          <w:p w14:paraId="22C44FF6" w14:textId="77777777" w:rsidR="007207A3" w:rsidRPr="00545392" w:rsidRDefault="007207A3" w:rsidP="00F609E0">
            <w:pPr>
              <w:numPr>
                <w:ilvl w:val="2"/>
                <w:numId w:val="17"/>
              </w:numPr>
              <w:overflowPunct/>
              <w:autoSpaceDE/>
              <w:autoSpaceDN/>
              <w:spacing w:after="0"/>
              <w:ind w:left="1843" w:hanging="425"/>
              <w:textAlignment w:val="auto"/>
              <w:rPr>
                <w:rFonts w:eastAsia="DengXian"/>
                <w:lang w:eastAsia="ja-JP"/>
              </w:rPr>
            </w:pPr>
            <w:r w:rsidRPr="00545392">
              <w:rPr>
                <w:rFonts w:eastAsia="DengXian"/>
                <w:lang w:eastAsia="ja-JP"/>
              </w:rPr>
              <w:t xml:space="preserve">Minimize the impacts on </w:t>
            </w:r>
            <w:proofErr w:type="gramStart"/>
            <w:r w:rsidRPr="00545392">
              <w:rPr>
                <w:rFonts w:eastAsia="DengXian"/>
                <w:lang w:eastAsia="ja-JP"/>
              </w:rPr>
              <w:t>RAN2</w:t>
            </w:r>
            <w:proofErr w:type="gramEnd"/>
          </w:p>
          <w:p w14:paraId="603C5C91" w14:textId="77777777" w:rsidR="007207A3" w:rsidRPr="00545392" w:rsidRDefault="007207A3" w:rsidP="00F609E0">
            <w:pPr>
              <w:numPr>
                <w:ilvl w:val="3"/>
                <w:numId w:val="17"/>
              </w:numPr>
              <w:overflowPunct/>
              <w:autoSpaceDE/>
              <w:autoSpaceDN/>
              <w:spacing w:after="0"/>
              <w:ind w:left="2268"/>
              <w:textAlignment w:val="auto"/>
              <w:rPr>
                <w:rFonts w:eastAsia="DengXian"/>
                <w:lang w:eastAsia="zh-CN"/>
              </w:rPr>
            </w:pPr>
            <w:r w:rsidRPr="00545392">
              <w:rPr>
                <w:rFonts w:eastAsia="DengXian"/>
                <w:lang w:eastAsia="zh-CN"/>
              </w:rPr>
              <w:t xml:space="preserve">Update the RRC signaling to indicate the switching period location and </w:t>
            </w:r>
            <w:proofErr w:type="gramStart"/>
            <w:r w:rsidRPr="00545392">
              <w:rPr>
                <w:rFonts w:eastAsia="DengXian"/>
                <w:lang w:eastAsia="zh-CN"/>
              </w:rPr>
              <w:t>length</w:t>
            </w:r>
            <w:proofErr w:type="gramEnd"/>
          </w:p>
          <w:p w14:paraId="06B81C78" w14:textId="77777777" w:rsidR="007207A3" w:rsidRPr="00545392" w:rsidRDefault="007207A3" w:rsidP="00F609E0">
            <w:pPr>
              <w:numPr>
                <w:ilvl w:val="3"/>
                <w:numId w:val="17"/>
              </w:numPr>
              <w:overflowPunct/>
              <w:autoSpaceDE/>
              <w:autoSpaceDN/>
              <w:spacing w:after="0"/>
              <w:ind w:left="2268"/>
              <w:textAlignment w:val="auto"/>
              <w:rPr>
                <w:rFonts w:eastAsia="DengXian"/>
                <w:lang w:eastAsia="zh-CN"/>
              </w:rPr>
            </w:pPr>
            <w:r w:rsidRPr="00545392">
              <w:rPr>
                <w:rFonts w:eastAsia="DengXian"/>
                <w:lang w:eastAsia="zh-CN"/>
              </w:rPr>
              <w:t>Update the UE capabilities</w:t>
            </w:r>
          </w:p>
          <w:p w14:paraId="6028C963" w14:textId="77777777" w:rsidR="007207A3" w:rsidRPr="00545392" w:rsidRDefault="007207A3" w:rsidP="007207A3">
            <w:pPr>
              <w:overflowPunct/>
              <w:autoSpaceDE/>
              <w:autoSpaceDN/>
              <w:spacing w:after="0"/>
              <w:ind w:leftChars="283" w:left="566"/>
              <w:textAlignment w:val="auto"/>
              <w:rPr>
                <w:rFonts w:eastAsia="DengXian"/>
                <w:lang w:eastAsia="ja-JP"/>
              </w:rPr>
            </w:pPr>
            <w:r w:rsidRPr="00545392">
              <w:rPr>
                <w:rFonts w:eastAsia="DengXian"/>
                <w:lang w:eastAsia="ja-JP"/>
              </w:rPr>
              <w:t>Note 1:  Only addressing the case of co-located and synchronized network deployment for the two UL carriers.</w:t>
            </w:r>
          </w:p>
          <w:p w14:paraId="17C2B1BC" w14:textId="77777777" w:rsidR="007207A3" w:rsidRPr="00545392" w:rsidRDefault="007207A3" w:rsidP="007207A3">
            <w:pPr>
              <w:overflowPunct/>
              <w:autoSpaceDE/>
              <w:autoSpaceDN/>
              <w:spacing w:after="0"/>
              <w:ind w:leftChars="283" w:left="566"/>
              <w:textAlignment w:val="auto"/>
              <w:rPr>
                <w:rFonts w:eastAsia="DengXian"/>
                <w:lang w:eastAsia="ja-JP"/>
              </w:rPr>
            </w:pPr>
            <w:r w:rsidRPr="00545392">
              <w:rPr>
                <w:rFonts w:eastAsia="DengXian"/>
                <w:lang w:eastAsia="ja-JP"/>
              </w:rPr>
              <w:t>Note 2:  Only addressing the case of single TAG for the two UL carriers for SUL and for UL CA.</w:t>
            </w:r>
          </w:p>
          <w:p w14:paraId="232939D0" w14:textId="77777777" w:rsidR="007207A3" w:rsidRPr="00545392" w:rsidRDefault="007207A3" w:rsidP="007207A3">
            <w:pPr>
              <w:overflowPunct/>
              <w:autoSpaceDE/>
              <w:autoSpaceDN/>
              <w:spacing w:after="0"/>
              <w:ind w:leftChars="283" w:left="566"/>
              <w:textAlignment w:val="auto"/>
              <w:rPr>
                <w:rFonts w:eastAsia="DengXian"/>
                <w:lang w:eastAsia="ja-JP"/>
              </w:rPr>
            </w:pPr>
            <w:r w:rsidRPr="00545392">
              <w:rPr>
                <w:rFonts w:eastAsia="DengXian"/>
                <w:lang w:eastAsia="ja-JP"/>
              </w:rPr>
              <w:t>Note 3:  The UE is configured with two different uplink carrier frequencies.</w:t>
            </w:r>
          </w:p>
          <w:p w14:paraId="07CE4C16" w14:textId="77777777" w:rsidR="007207A3" w:rsidRPr="00545392" w:rsidRDefault="007207A3" w:rsidP="007D45DC">
            <w:pPr>
              <w:pStyle w:val="Header"/>
              <w:spacing w:after="120" w:line="264" w:lineRule="auto"/>
              <w:rPr>
                <w:rFonts w:ascii="Times New Roman" w:eastAsia="Times New Roman" w:hAnsi="Times New Roman"/>
                <w:b w:val="0"/>
                <w:sz w:val="20"/>
                <w:lang w:eastAsia="zh-CN"/>
              </w:rPr>
            </w:pPr>
          </w:p>
        </w:tc>
      </w:tr>
    </w:tbl>
    <w:p w14:paraId="6CB3088C" w14:textId="2B5BD427" w:rsidR="00B7648D" w:rsidRDefault="00B7648D" w:rsidP="007D45DC">
      <w:pPr>
        <w:pStyle w:val="Header"/>
        <w:spacing w:after="120" w:line="264" w:lineRule="auto"/>
        <w:jc w:val="both"/>
        <w:rPr>
          <w:rFonts w:ascii="Times New Roman" w:eastAsia="Times New Roman" w:hAnsi="Times New Roman"/>
          <w:b w:val="0"/>
          <w:sz w:val="20"/>
          <w:lang w:eastAsia="zh-CN"/>
        </w:rPr>
      </w:pPr>
    </w:p>
    <w:p w14:paraId="61AF6EDD" w14:textId="77233408" w:rsidR="00BC67CA" w:rsidRPr="006D2F82" w:rsidRDefault="00BC67CA" w:rsidP="00BC67CA">
      <w:pPr>
        <w:pStyle w:val="Heading2"/>
        <w:ind w:left="540"/>
        <w:rPr>
          <w:highlight w:val="yellow"/>
        </w:rPr>
      </w:pPr>
      <w:r w:rsidRPr="006D2F82">
        <w:rPr>
          <w:highlight w:val="yellow"/>
        </w:rPr>
        <w:t xml:space="preserve">Text proposal </w:t>
      </w:r>
      <w:r w:rsidR="00A33A4C">
        <w:rPr>
          <w:highlight w:val="yellow"/>
        </w:rPr>
        <w:t>corresponding to proposed Agreement</w:t>
      </w:r>
      <w:r w:rsidRPr="006D2F82">
        <w:rPr>
          <w:highlight w:val="yellow"/>
        </w:rPr>
        <w:t xml:space="preserve"> </w:t>
      </w:r>
      <w:r w:rsidR="00A33A4C">
        <w:rPr>
          <w:highlight w:val="yellow"/>
        </w:rPr>
        <w:t>#1</w:t>
      </w:r>
      <w:r w:rsidRPr="006D2F82">
        <w:rPr>
          <w:highlight w:val="yellow"/>
        </w:rPr>
        <w:t xml:space="preserve">, </w:t>
      </w:r>
      <w:r w:rsidRPr="0048347F">
        <w:rPr>
          <w:highlight w:val="yellow"/>
        </w:rPr>
        <w:t xml:space="preserve">clarification and adding scenario involving 2T in </w:t>
      </w:r>
      <w:r w:rsidR="00C963D1">
        <w:rPr>
          <w:highlight w:val="yellow"/>
        </w:rPr>
        <w:t xml:space="preserve">the </w:t>
      </w:r>
      <w:r w:rsidRPr="0048347F">
        <w:rPr>
          <w:highlight w:val="yellow"/>
        </w:rPr>
        <w:t xml:space="preserve">band with single </w:t>
      </w:r>
      <w:proofErr w:type="gramStart"/>
      <w:r w:rsidRPr="0048347F">
        <w:rPr>
          <w:highlight w:val="yellow"/>
        </w:rPr>
        <w:t>CC</w:t>
      </w:r>
      <w:proofErr w:type="gramEnd"/>
    </w:p>
    <w:p w14:paraId="2A7DE3A6" w14:textId="57353E26" w:rsidR="00B7648D" w:rsidRPr="00203599" w:rsidRDefault="00B7648D" w:rsidP="00B7648D">
      <w:pPr>
        <w:pStyle w:val="Header"/>
        <w:spacing w:after="120" w:line="264" w:lineRule="auto"/>
        <w:jc w:val="both"/>
        <w:rPr>
          <w:rFonts w:ascii="Times New Roman" w:eastAsia="Times New Roman" w:hAnsi="Times New Roman"/>
          <w:bCs/>
          <w:sz w:val="20"/>
          <w:lang w:eastAsia="zh-CN"/>
        </w:rPr>
      </w:pPr>
    </w:p>
    <w:tbl>
      <w:tblPr>
        <w:tblStyle w:val="TableGrid"/>
        <w:tblW w:w="0" w:type="auto"/>
        <w:tblLook w:val="04A0" w:firstRow="1" w:lastRow="0" w:firstColumn="1" w:lastColumn="0" w:noHBand="0" w:noVBand="1"/>
      </w:tblPr>
      <w:tblGrid>
        <w:gridCol w:w="9962"/>
      </w:tblGrid>
      <w:tr w:rsidR="00B7648D" w:rsidRPr="00545392" w14:paraId="242AA793" w14:textId="77777777" w:rsidTr="00886EF9">
        <w:tc>
          <w:tcPr>
            <w:tcW w:w="9962" w:type="dxa"/>
          </w:tcPr>
          <w:p w14:paraId="3A932FA5" w14:textId="77777777" w:rsidR="00B7648D" w:rsidRPr="00545392" w:rsidRDefault="00B7648D" w:rsidP="00886EF9">
            <w:pPr>
              <w:numPr>
                <w:ilvl w:val="0"/>
                <w:numId w:val="15"/>
              </w:numPr>
              <w:overflowPunct/>
              <w:autoSpaceDE/>
              <w:autoSpaceDN/>
              <w:spacing w:after="0"/>
              <w:textAlignment w:val="auto"/>
              <w:rPr>
                <w:rFonts w:eastAsia="DengXian"/>
                <w:lang w:eastAsia="ja-JP"/>
              </w:rPr>
            </w:pPr>
            <w:r w:rsidRPr="007F278F">
              <w:rPr>
                <w:rFonts w:eastAsia="DengXian"/>
                <w:b/>
                <w:lang w:eastAsia="ja-JP"/>
              </w:rPr>
              <w:t xml:space="preserve">2) </w:t>
            </w:r>
            <w:r w:rsidRPr="007F278F">
              <w:rPr>
                <w:rFonts w:eastAsia="DengXian" w:hint="eastAsia"/>
                <w:lang w:eastAsia="zh-CN"/>
              </w:rPr>
              <w:t>S</w:t>
            </w:r>
            <w:r w:rsidRPr="007F278F">
              <w:rPr>
                <w:rFonts w:eastAsia="DengXian"/>
                <w:lang w:eastAsia="zh-CN"/>
              </w:rPr>
              <w:t>pecify</w:t>
            </w:r>
            <w:r w:rsidRPr="00545392">
              <w:rPr>
                <w:rFonts w:eastAsia="DengXian"/>
                <w:lang w:eastAsia="zh-CN"/>
              </w:rPr>
              <w:t xml:space="preserve"> UE requirements to enable Tx switching between different cases across carriers</w:t>
            </w:r>
            <w:r w:rsidRPr="00545392">
              <w:rPr>
                <w:rFonts w:eastAsia="DengXian" w:hint="eastAsia"/>
                <w:lang w:eastAsia="zh-CN"/>
              </w:rPr>
              <w:t xml:space="preserve"> </w:t>
            </w:r>
            <w:r w:rsidRPr="00545392">
              <w:rPr>
                <w:rFonts w:eastAsia="DengXian"/>
                <w:lang w:eastAsia="zh-CN"/>
              </w:rPr>
              <w:t>based on SUL and NR inter-band uplink CA for UE supporting maximum two concurrent transmissions</w:t>
            </w:r>
          </w:p>
          <w:p w14:paraId="3B97ACB3" w14:textId="77777777" w:rsidR="00B7648D" w:rsidRPr="00545392" w:rsidRDefault="00B7648D" w:rsidP="00886EF9">
            <w:pPr>
              <w:numPr>
                <w:ilvl w:val="1"/>
                <w:numId w:val="16"/>
              </w:numPr>
              <w:overflowPunct/>
              <w:autoSpaceDE/>
              <w:autoSpaceDN/>
              <w:spacing w:after="0"/>
              <w:ind w:left="1134" w:hanging="283"/>
              <w:textAlignment w:val="auto"/>
              <w:rPr>
                <w:rFonts w:eastAsia="DengXian"/>
                <w:lang w:eastAsia="ja-JP"/>
              </w:rPr>
            </w:pPr>
            <w:r w:rsidRPr="00545392">
              <w:rPr>
                <w:rFonts w:eastAsia="DengXian"/>
                <w:lang w:eastAsia="ja-JP"/>
              </w:rPr>
              <w:t xml:space="preserve">Specify UE requirements to enable Tx switching between </w:t>
            </w:r>
            <w:proofErr w:type="gramStart"/>
            <w:r w:rsidRPr="00545392">
              <w:rPr>
                <w:rFonts w:eastAsia="DengXian"/>
                <w:lang w:eastAsia="ja-JP"/>
              </w:rPr>
              <w:t>cases</w:t>
            </w:r>
            <w:proofErr w:type="gramEnd"/>
          </w:p>
          <w:p w14:paraId="44C92E1D" w14:textId="77777777" w:rsidR="00B7648D" w:rsidRPr="00545392" w:rsidRDefault="00B7648D" w:rsidP="00886EF9">
            <w:pPr>
              <w:numPr>
                <w:ilvl w:val="2"/>
                <w:numId w:val="17"/>
              </w:numPr>
              <w:overflowPunct/>
              <w:autoSpaceDE/>
              <w:autoSpaceDN/>
              <w:spacing w:after="0"/>
              <w:ind w:left="1843" w:hanging="425"/>
              <w:textAlignment w:val="auto"/>
              <w:rPr>
                <w:rFonts w:eastAsia="DengXian"/>
                <w:lang w:eastAsia="zh-CN"/>
              </w:rPr>
            </w:pPr>
            <w:r w:rsidRPr="00545392">
              <w:rPr>
                <w:rFonts w:eastAsia="DengXian"/>
                <w:lang w:eastAsia="zh-CN"/>
              </w:rPr>
              <w:t xml:space="preserve">The scenarios </w:t>
            </w:r>
            <w:proofErr w:type="gramStart"/>
            <w:r w:rsidRPr="00545392">
              <w:rPr>
                <w:rFonts w:eastAsia="DengXian"/>
                <w:lang w:eastAsia="zh-CN"/>
              </w:rPr>
              <w:t>include</w:t>
            </w:r>
            <w:proofErr w:type="gramEnd"/>
          </w:p>
          <w:p w14:paraId="74FAD544" w14:textId="77777777" w:rsidR="00B7648D" w:rsidRPr="00545392" w:rsidRDefault="00B7648D" w:rsidP="00886EF9">
            <w:pPr>
              <w:numPr>
                <w:ilvl w:val="3"/>
                <w:numId w:val="17"/>
              </w:numPr>
              <w:overflowPunct/>
              <w:autoSpaceDE/>
              <w:autoSpaceDN/>
              <w:spacing w:after="0"/>
              <w:ind w:left="2268"/>
              <w:textAlignment w:val="auto"/>
              <w:rPr>
                <w:rFonts w:eastAsia="DengXian"/>
                <w:lang w:eastAsia="zh-CN"/>
              </w:rPr>
            </w:pPr>
            <w:r w:rsidRPr="00545392">
              <w:rPr>
                <w:rFonts w:eastAsia="DengXian" w:hint="eastAsia"/>
                <w:lang w:eastAsia="zh-CN"/>
              </w:rPr>
              <w:t>F</w:t>
            </w:r>
            <w:r w:rsidRPr="00545392">
              <w:rPr>
                <w:rFonts w:eastAsia="DengXian"/>
                <w:lang w:eastAsia="zh-CN"/>
              </w:rPr>
              <w:t>or Tx switching based on SUL</w:t>
            </w:r>
            <w:del w:id="35" w:author="Peter Gaal" w:date="2021-06-16T07:28:00Z">
              <w:r w:rsidRPr="00545392" w:rsidDel="00B7648D">
                <w:rPr>
                  <w:rFonts w:eastAsia="DengXian"/>
                  <w:lang w:eastAsia="zh-CN"/>
                </w:rPr>
                <w:delText xml:space="preserve"> band combination</w:delText>
              </w:r>
            </w:del>
            <w:r w:rsidRPr="00545392">
              <w:rPr>
                <w:rFonts w:eastAsia="DengXian"/>
                <w:lang w:eastAsia="zh-CN"/>
              </w:rPr>
              <w:t>, or</w:t>
            </w:r>
            <w:r w:rsidRPr="00545392">
              <w:rPr>
                <w:rFonts w:eastAsia="DengXian" w:hint="eastAsia"/>
                <w:lang w:eastAsia="zh-CN"/>
              </w:rPr>
              <w:t xml:space="preserve"> </w:t>
            </w:r>
            <w:r w:rsidRPr="00545392">
              <w:rPr>
                <w:rFonts w:eastAsia="DengXian"/>
                <w:lang w:eastAsia="zh-CN"/>
              </w:rPr>
              <w:t xml:space="preserve">uplink </w:t>
            </w:r>
            <w:r w:rsidRPr="00545392">
              <w:rPr>
                <w:rFonts w:eastAsia="DengXian" w:hint="eastAsia"/>
                <w:lang w:eastAsia="zh-CN"/>
              </w:rPr>
              <w:t>CA</w:t>
            </w:r>
            <w:ins w:id="36" w:author="Peter Gaal" w:date="2021-06-16T07:21:00Z">
              <w:r>
                <w:rPr>
                  <w:rFonts w:eastAsia="DengXian"/>
                  <w:lang w:eastAsia="zh-CN"/>
                </w:rPr>
                <w:t xml:space="preserve"> option 1</w:t>
              </w:r>
            </w:ins>
            <w:r w:rsidRPr="00545392">
              <w:rPr>
                <w:rFonts w:eastAsia="DengXian" w:hint="eastAsia"/>
                <w:lang w:eastAsia="zh-CN"/>
              </w:rPr>
              <w:t xml:space="preserve"> </w:t>
            </w:r>
            <w:del w:id="37" w:author="Peter Gaal" w:date="2021-06-16T07:21:00Z">
              <w:r w:rsidRPr="00545392" w:rsidDel="00D81B76">
                <w:rPr>
                  <w:rFonts w:eastAsia="DengXian"/>
                  <w:lang w:eastAsia="zh-CN"/>
                </w:rPr>
                <w:delText>band combination</w:delText>
              </w:r>
            </w:del>
            <w:r w:rsidRPr="00545392">
              <w:rPr>
                <w:rFonts w:eastAsia="DengXian"/>
                <w:lang w:eastAsia="zh-CN"/>
              </w:rPr>
              <w:t xml:space="preserve"> </w:t>
            </w:r>
          </w:p>
          <w:tbl>
            <w:tblPr>
              <w:tblW w:w="5802" w:type="dxa"/>
              <w:jc w:val="center"/>
              <w:tblCellMar>
                <w:left w:w="0" w:type="dxa"/>
                <w:right w:w="0" w:type="dxa"/>
              </w:tblCellMar>
              <w:tblLook w:val="04A0" w:firstRow="1" w:lastRow="0" w:firstColumn="1" w:lastColumn="0" w:noHBand="0" w:noVBand="1"/>
            </w:tblPr>
            <w:tblGrid>
              <w:gridCol w:w="961"/>
              <w:gridCol w:w="4841"/>
            </w:tblGrid>
            <w:tr w:rsidR="00B7648D" w:rsidRPr="00545392" w14:paraId="62BDC1A3" w14:textId="77777777" w:rsidTr="00886EF9">
              <w:trPr>
                <w:trHeight w:val="243"/>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D47D86" w14:textId="77777777" w:rsidR="00B7648D" w:rsidRPr="00545392" w:rsidRDefault="00B7648D" w:rsidP="00886EF9">
                  <w:pPr>
                    <w:overflowPunct/>
                    <w:autoSpaceDE/>
                    <w:autoSpaceDN/>
                    <w:spacing w:after="0"/>
                    <w:jc w:val="center"/>
                    <w:textAlignment w:val="auto"/>
                    <w:rPr>
                      <w:bCs/>
                      <w:sz w:val="18"/>
                      <w:szCs w:val="18"/>
                    </w:rPr>
                  </w:pPr>
                </w:p>
              </w:tc>
              <w:tc>
                <w:tcPr>
                  <w:tcW w:w="484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3E06634" w14:textId="77777777" w:rsidR="00B7648D" w:rsidRPr="00545392" w:rsidRDefault="00B7648D" w:rsidP="00886EF9">
                  <w:pPr>
                    <w:overflowPunct/>
                    <w:autoSpaceDE/>
                    <w:autoSpaceDN/>
                    <w:spacing w:after="0"/>
                    <w:jc w:val="center"/>
                    <w:textAlignment w:val="auto"/>
                    <w:rPr>
                      <w:b/>
                      <w:bCs/>
                      <w:sz w:val="18"/>
                      <w:szCs w:val="18"/>
                    </w:rPr>
                  </w:pPr>
                  <w:r w:rsidRPr="00545392">
                    <w:rPr>
                      <w:b/>
                      <w:bCs/>
                      <w:sz w:val="18"/>
                      <w:szCs w:val="18"/>
                    </w:rPr>
                    <w:t>Number of Tx chains in WID (carrier 1 + carrier 2)</w:t>
                  </w:r>
                </w:p>
              </w:tc>
            </w:tr>
            <w:tr w:rsidR="00B7648D" w:rsidRPr="00545392" w14:paraId="1BF7299B" w14:textId="77777777" w:rsidTr="00886EF9">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BA87DF" w14:textId="77777777" w:rsidR="00B7648D" w:rsidRPr="00545392" w:rsidRDefault="00B7648D" w:rsidP="00886EF9">
                  <w:pPr>
                    <w:overflowPunct/>
                    <w:autoSpaceDE/>
                    <w:autoSpaceDN/>
                    <w:spacing w:after="0"/>
                    <w:jc w:val="center"/>
                    <w:textAlignment w:val="auto"/>
                    <w:rPr>
                      <w:bCs/>
                      <w:sz w:val="18"/>
                      <w:szCs w:val="18"/>
                      <w:lang w:eastAsia="zh-CN"/>
                    </w:rPr>
                  </w:pPr>
                  <w:r w:rsidRPr="00545392">
                    <w:rPr>
                      <w:bCs/>
                      <w:sz w:val="18"/>
                      <w:szCs w:val="18"/>
                      <w:lang w:eastAsia="zh-CN"/>
                    </w:rPr>
                    <w:t>Case 2</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FB40F1" w14:textId="77777777" w:rsidR="00B7648D" w:rsidRPr="00545392" w:rsidRDefault="00B7648D" w:rsidP="00886EF9">
                  <w:pPr>
                    <w:overflowPunct/>
                    <w:autoSpaceDE/>
                    <w:autoSpaceDN/>
                    <w:spacing w:after="0"/>
                    <w:jc w:val="center"/>
                    <w:textAlignment w:val="auto"/>
                    <w:rPr>
                      <w:bCs/>
                      <w:sz w:val="18"/>
                      <w:szCs w:val="18"/>
                      <w:lang w:eastAsia="zh-CN"/>
                    </w:rPr>
                  </w:pPr>
                  <w:r w:rsidRPr="00545392">
                    <w:rPr>
                      <w:bCs/>
                      <w:sz w:val="18"/>
                      <w:szCs w:val="18"/>
                      <w:lang w:eastAsia="zh-CN"/>
                    </w:rPr>
                    <w:t>0T+2T</w:t>
                  </w:r>
                </w:p>
              </w:tc>
            </w:tr>
            <w:tr w:rsidR="00B7648D" w:rsidRPr="00545392" w14:paraId="7DD9CB51" w14:textId="77777777" w:rsidTr="00886EF9">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403E0CB" w14:textId="77777777" w:rsidR="00B7648D" w:rsidRPr="00545392" w:rsidRDefault="00B7648D" w:rsidP="00886EF9">
                  <w:pPr>
                    <w:overflowPunct/>
                    <w:autoSpaceDE/>
                    <w:autoSpaceDN/>
                    <w:spacing w:after="0"/>
                    <w:jc w:val="center"/>
                    <w:textAlignment w:val="auto"/>
                    <w:rPr>
                      <w:bCs/>
                      <w:sz w:val="18"/>
                      <w:szCs w:val="18"/>
                      <w:lang w:eastAsia="zh-CN"/>
                    </w:rPr>
                  </w:pPr>
                  <w:r w:rsidRPr="00545392">
                    <w:rPr>
                      <w:bCs/>
                      <w:sz w:val="18"/>
                      <w:szCs w:val="18"/>
                      <w:lang w:eastAsia="zh-CN"/>
                    </w:rPr>
                    <w:t>Case 3</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3D3C282" w14:textId="77777777" w:rsidR="00B7648D" w:rsidRPr="00545392" w:rsidRDefault="00B7648D" w:rsidP="00886EF9">
                  <w:pPr>
                    <w:overflowPunct/>
                    <w:autoSpaceDE/>
                    <w:autoSpaceDN/>
                    <w:spacing w:after="0"/>
                    <w:jc w:val="center"/>
                    <w:textAlignment w:val="auto"/>
                    <w:rPr>
                      <w:bCs/>
                      <w:sz w:val="18"/>
                      <w:szCs w:val="18"/>
                      <w:lang w:eastAsia="zh-CN"/>
                    </w:rPr>
                  </w:pPr>
                  <w:r w:rsidRPr="00545392">
                    <w:rPr>
                      <w:bCs/>
                      <w:sz w:val="18"/>
                      <w:szCs w:val="18"/>
                      <w:lang w:eastAsia="zh-CN"/>
                    </w:rPr>
                    <w:t>2T+0T</w:t>
                  </w:r>
                </w:p>
              </w:tc>
            </w:tr>
          </w:tbl>
          <w:p w14:paraId="2759D751" w14:textId="77777777" w:rsidR="00B7648D" w:rsidRPr="00545392" w:rsidRDefault="00B7648D" w:rsidP="00886EF9">
            <w:pPr>
              <w:numPr>
                <w:ilvl w:val="3"/>
                <w:numId w:val="17"/>
              </w:numPr>
              <w:overflowPunct/>
              <w:autoSpaceDE/>
              <w:autoSpaceDN/>
              <w:spacing w:after="0"/>
              <w:ind w:left="2268"/>
              <w:textAlignment w:val="auto"/>
              <w:rPr>
                <w:rFonts w:eastAsia="DengXian"/>
                <w:lang w:eastAsia="zh-CN"/>
              </w:rPr>
            </w:pPr>
            <w:r w:rsidRPr="00545392">
              <w:rPr>
                <w:rFonts w:eastAsia="DengXian" w:hint="eastAsia"/>
                <w:lang w:eastAsia="zh-CN"/>
              </w:rPr>
              <w:t>F</w:t>
            </w:r>
            <w:r w:rsidRPr="00545392">
              <w:rPr>
                <w:rFonts w:eastAsia="DengXian"/>
                <w:lang w:eastAsia="zh-CN"/>
              </w:rPr>
              <w:t>or Tx switching based on uplink CA</w:t>
            </w:r>
            <w:ins w:id="38" w:author="Peter Gaal" w:date="2021-06-16T07:21:00Z">
              <w:r>
                <w:rPr>
                  <w:rFonts w:eastAsia="DengXian"/>
                  <w:lang w:eastAsia="zh-CN"/>
                </w:rPr>
                <w:t xml:space="preserve"> option 2</w:t>
              </w:r>
            </w:ins>
            <w:r w:rsidRPr="00545392">
              <w:rPr>
                <w:rFonts w:eastAsia="DengXian"/>
                <w:lang w:eastAsia="zh-CN"/>
              </w:rPr>
              <w:t xml:space="preserve"> </w:t>
            </w:r>
            <w:del w:id="39" w:author="Peter Gaal" w:date="2021-06-16T07:21:00Z">
              <w:r w:rsidRPr="00545392" w:rsidDel="00D81B76">
                <w:rPr>
                  <w:rFonts w:eastAsia="DengXian"/>
                  <w:lang w:eastAsia="zh-CN"/>
                </w:rPr>
                <w:delText>band combination</w:delText>
              </w:r>
            </w:del>
          </w:p>
          <w:tbl>
            <w:tblPr>
              <w:tblW w:w="5812" w:type="dxa"/>
              <w:jc w:val="center"/>
              <w:tblCellMar>
                <w:left w:w="0" w:type="dxa"/>
                <w:right w:w="0" w:type="dxa"/>
              </w:tblCellMar>
              <w:tblLook w:val="04A0" w:firstRow="1" w:lastRow="0" w:firstColumn="1" w:lastColumn="0" w:noHBand="0" w:noVBand="1"/>
            </w:tblPr>
            <w:tblGrid>
              <w:gridCol w:w="983"/>
              <w:gridCol w:w="4829"/>
            </w:tblGrid>
            <w:tr w:rsidR="00B7648D" w:rsidRPr="00545392" w14:paraId="38AC2221" w14:textId="77777777" w:rsidTr="00886EF9">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CA5FFB0" w14:textId="77777777" w:rsidR="00B7648D" w:rsidRPr="00545392" w:rsidRDefault="00B7648D" w:rsidP="00886EF9">
                  <w:pPr>
                    <w:overflowPunct/>
                    <w:autoSpaceDE/>
                    <w:autoSpaceDN/>
                    <w:spacing w:after="0"/>
                    <w:jc w:val="center"/>
                    <w:textAlignment w:val="auto"/>
                    <w:rPr>
                      <w:bCs/>
                      <w:sz w:val="18"/>
                      <w:szCs w:val="18"/>
                    </w:rPr>
                  </w:pP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74EE4CB" w14:textId="77777777" w:rsidR="00B7648D" w:rsidRPr="00545392" w:rsidRDefault="00B7648D" w:rsidP="00886EF9">
                  <w:pPr>
                    <w:overflowPunct/>
                    <w:autoSpaceDE/>
                    <w:autoSpaceDN/>
                    <w:spacing w:after="0"/>
                    <w:jc w:val="center"/>
                    <w:textAlignment w:val="auto"/>
                    <w:rPr>
                      <w:b/>
                      <w:bCs/>
                      <w:sz w:val="18"/>
                      <w:szCs w:val="18"/>
                    </w:rPr>
                  </w:pPr>
                  <w:r w:rsidRPr="00545392">
                    <w:rPr>
                      <w:b/>
                      <w:bCs/>
                      <w:sz w:val="18"/>
                      <w:szCs w:val="18"/>
                    </w:rPr>
                    <w:t>Number of Tx chains in WID (carrier 1 + carrier 2)</w:t>
                  </w:r>
                </w:p>
              </w:tc>
            </w:tr>
            <w:tr w:rsidR="00B7648D" w:rsidRPr="00545392" w14:paraId="7C24A2A4" w14:textId="77777777" w:rsidTr="00886EF9">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EA6126C" w14:textId="77777777" w:rsidR="00B7648D" w:rsidRPr="00545392" w:rsidRDefault="00B7648D" w:rsidP="00886EF9">
                  <w:pPr>
                    <w:overflowPunct/>
                    <w:autoSpaceDE/>
                    <w:autoSpaceDN/>
                    <w:spacing w:after="0"/>
                    <w:jc w:val="center"/>
                    <w:textAlignment w:val="auto"/>
                    <w:rPr>
                      <w:bCs/>
                      <w:sz w:val="18"/>
                      <w:szCs w:val="18"/>
                      <w:lang w:eastAsia="zh-CN"/>
                    </w:rPr>
                  </w:pPr>
                  <w:r w:rsidRPr="00545392">
                    <w:rPr>
                      <w:bCs/>
                      <w:sz w:val="18"/>
                      <w:szCs w:val="18"/>
                    </w:rPr>
                    <w:t xml:space="preserve">Case </w:t>
                  </w:r>
                  <w:r w:rsidRPr="00545392">
                    <w:rPr>
                      <w:rFonts w:hint="eastAsia"/>
                      <w:bCs/>
                      <w:sz w:val="18"/>
                      <w:szCs w:val="18"/>
                      <w:lang w:eastAsia="zh-CN"/>
                    </w:rPr>
                    <w:t>1</w:t>
                  </w: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41D8930" w14:textId="77777777" w:rsidR="00B7648D" w:rsidRPr="00545392" w:rsidRDefault="00B7648D" w:rsidP="00886EF9">
                  <w:pPr>
                    <w:widowControl w:val="0"/>
                    <w:overflowPunct/>
                    <w:autoSpaceDE/>
                    <w:autoSpaceDN/>
                    <w:spacing w:after="0"/>
                    <w:ind w:right="28"/>
                    <w:jc w:val="center"/>
                    <w:textAlignment w:val="auto"/>
                    <w:rPr>
                      <w:bCs/>
                      <w:sz w:val="18"/>
                      <w:szCs w:val="18"/>
                    </w:rPr>
                  </w:pPr>
                  <w:r w:rsidRPr="00545392">
                    <w:rPr>
                      <w:bCs/>
                      <w:sz w:val="18"/>
                      <w:szCs w:val="18"/>
                    </w:rPr>
                    <w:t>1T+1T</w:t>
                  </w:r>
                </w:p>
              </w:tc>
            </w:tr>
            <w:tr w:rsidR="00B7648D" w:rsidRPr="00545392" w14:paraId="2B99D960" w14:textId="77777777" w:rsidTr="00886EF9">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480743A" w14:textId="77777777" w:rsidR="00B7648D" w:rsidRPr="00545392" w:rsidRDefault="00B7648D" w:rsidP="00886EF9">
                  <w:pPr>
                    <w:overflowPunct/>
                    <w:autoSpaceDE/>
                    <w:autoSpaceDN/>
                    <w:spacing w:after="0"/>
                    <w:jc w:val="center"/>
                    <w:textAlignment w:val="auto"/>
                    <w:rPr>
                      <w:bCs/>
                      <w:sz w:val="18"/>
                      <w:szCs w:val="18"/>
                      <w:lang w:eastAsia="zh-CN"/>
                    </w:rPr>
                  </w:pPr>
                  <w:r w:rsidRPr="00545392">
                    <w:rPr>
                      <w:bCs/>
                      <w:sz w:val="18"/>
                      <w:szCs w:val="18"/>
                    </w:rPr>
                    <w:t xml:space="preserve">Case </w:t>
                  </w:r>
                  <w:r w:rsidRPr="00545392">
                    <w:rPr>
                      <w:rFonts w:hint="eastAsia"/>
                      <w:bCs/>
                      <w:sz w:val="18"/>
                      <w:szCs w:val="18"/>
                      <w:lang w:eastAsia="zh-CN"/>
                    </w:rPr>
                    <w:t>2</w:t>
                  </w: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EF79847" w14:textId="77777777" w:rsidR="00B7648D" w:rsidRPr="00545392" w:rsidRDefault="00B7648D" w:rsidP="00886EF9">
                  <w:pPr>
                    <w:widowControl w:val="0"/>
                    <w:overflowPunct/>
                    <w:autoSpaceDE/>
                    <w:autoSpaceDN/>
                    <w:spacing w:after="0"/>
                    <w:ind w:right="28"/>
                    <w:jc w:val="center"/>
                    <w:textAlignment w:val="auto"/>
                    <w:rPr>
                      <w:bCs/>
                      <w:sz w:val="18"/>
                      <w:szCs w:val="18"/>
                    </w:rPr>
                  </w:pPr>
                  <w:r w:rsidRPr="00545392">
                    <w:rPr>
                      <w:bCs/>
                      <w:sz w:val="18"/>
                      <w:szCs w:val="18"/>
                    </w:rPr>
                    <w:t>0T+2T</w:t>
                  </w:r>
                </w:p>
              </w:tc>
            </w:tr>
            <w:tr w:rsidR="00B7648D" w:rsidRPr="00545392" w14:paraId="37CBC87C" w14:textId="77777777" w:rsidTr="00886EF9">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834FBD6" w14:textId="77777777" w:rsidR="00B7648D" w:rsidRPr="00545392" w:rsidRDefault="00B7648D" w:rsidP="00886EF9">
                  <w:pPr>
                    <w:overflowPunct/>
                    <w:autoSpaceDE/>
                    <w:autoSpaceDN/>
                    <w:spacing w:after="0"/>
                    <w:jc w:val="center"/>
                    <w:textAlignment w:val="auto"/>
                    <w:rPr>
                      <w:bCs/>
                      <w:sz w:val="18"/>
                      <w:szCs w:val="18"/>
                      <w:lang w:eastAsia="zh-CN"/>
                    </w:rPr>
                  </w:pPr>
                  <w:r w:rsidRPr="00545392">
                    <w:rPr>
                      <w:bCs/>
                      <w:sz w:val="18"/>
                      <w:szCs w:val="18"/>
                    </w:rPr>
                    <w:t xml:space="preserve">Case </w:t>
                  </w:r>
                  <w:r w:rsidRPr="00545392">
                    <w:rPr>
                      <w:rFonts w:hint="eastAsia"/>
                      <w:bCs/>
                      <w:sz w:val="18"/>
                      <w:szCs w:val="18"/>
                      <w:lang w:eastAsia="zh-CN"/>
                    </w:rPr>
                    <w:t>3</w:t>
                  </w: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3AE10EB" w14:textId="77777777" w:rsidR="00B7648D" w:rsidRPr="00545392" w:rsidRDefault="00B7648D" w:rsidP="00886EF9">
                  <w:pPr>
                    <w:widowControl w:val="0"/>
                    <w:overflowPunct/>
                    <w:autoSpaceDE/>
                    <w:autoSpaceDN/>
                    <w:spacing w:after="0"/>
                    <w:ind w:right="28"/>
                    <w:jc w:val="center"/>
                    <w:textAlignment w:val="auto"/>
                    <w:rPr>
                      <w:bCs/>
                      <w:sz w:val="18"/>
                      <w:szCs w:val="18"/>
                    </w:rPr>
                  </w:pPr>
                  <w:r w:rsidRPr="00545392">
                    <w:rPr>
                      <w:bCs/>
                      <w:sz w:val="18"/>
                      <w:szCs w:val="18"/>
                    </w:rPr>
                    <w:t>2T+0T</w:t>
                  </w:r>
                </w:p>
              </w:tc>
            </w:tr>
          </w:tbl>
          <w:p w14:paraId="1FD710F8" w14:textId="77777777" w:rsidR="00B7648D" w:rsidRPr="00545392" w:rsidRDefault="00B7648D" w:rsidP="00886EF9">
            <w:pPr>
              <w:numPr>
                <w:ilvl w:val="2"/>
                <w:numId w:val="17"/>
              </w:numPr>
              <w:overflowPunct/>
              <w:autoSpaceDE/>
              <w:autoSpaceDN/>
              <w:spacing w:after="0"/>
              <w:ind w:left="1843" w:hanging="425"/>
              <w:textAlignment w:val="auto"/>
              <w:rPr>
                <w:rFonts w:eastAsia="DengXian"/>
                <w:lang w:eastAsia="zh-CN"/>
              </w:rPr>
            </w:pPr>
            <w:r w:rsidRPr="00545392">
              <w:rPr>
                <w:rFonts w:eastAsia="DengXian"/>
                <w:lang w:eastAsia="zh-CN"/>
              </w:rPr>
              <w:t xml:space="preserve">Specify the following RAN4 requirements for above </w:t>
            </w:r>
            <w:proofErr w:type="gramStart"/>
            <w:r w:rsidRPr="00545392">
              <w:rPr>
                <w:rFonts w:eastAsia="DengXian"/>
                <w:lang w:eastAsia="zh-CN"/>
              </w:rPr>
              <w:t>scenarios</w:t>
            </w:r>
            <w:proofErr w:type="gramEnd"/>
          </w:p>
          <w:p w14:paraId="18B2BE5B" w14:textId="77777777" w:rsidR="00B7648D" w:rsidRPr="00545392" w:rsidRDefault="00B7648D" w:rsidP="00886EF9">
            <w:pPr>
              <w:numPr>
                <w:ilvl w:val="3"/>
                <w:numId w:val="17"/>
              </w:numPr>
              <w:overflowPunct/>
              <w:autoSpaceDE/>
              <w:autoSpaceDN/>
              <w:spacing w:after="0"/>
              <w:ind w:left="2268"/>
              <w:textAlignment w:val="auto"/>
              <w:rPr>
                <w:rFonts w:eastAsia="DengXian"/>
                <w:lang w:eastAsia="zh-CN"/>
              </w:rPr>
            </w:pPr>
            <w:r w:rsidRPr="00545392">
              <w:rPr>
                <w:rFonts w:eastAsia="DengXian"/>
                <w:lang w:eastAsia="zh-CN"/>
              </w:rPr>
              <w:t xml:space="preserve">Length of switching </w:t>
            </w:r>
            <w:proofErr w:type="gramStart"/>
            <w:r w:rsidRPr="00545392">
              <w:rPr>
                <w:rFonts w:eastAsia="DengXian"/>
                <w:lang w:eastAsia="zh-CN"/>
              </w:rPr>
              <w:t>period</w:t>
            </w:r>
            <w:proofErr w:type="gramEnd"/>
          </w:p>
          <w:p w14:paraId="1C3D6EBF" w14:textId="77777777" w:rsidR="00B7648D" w:rsidRPr="00545392" w:rsidRDefault="00B7648D" w:rsidP="00886EF9">
            <w:pPr>
              <w:numPr>
                <w:ilvl w:val="3"/>
                <w:numId w:val="17"/>
              </w:numPr>
              <w:overflowPunct/>
              <w:autoSpaceDE/>
              <w:autoSpaceDN/>
              <w:spacing w:after="0"/>
              <w:ind w:left="2268"/>
              <w:textAlignment w:val="auto"/>
              <w:rPr>
                <w:rFonts w:eastAsia="DengXian"/>
                <w:lang w:eastAsia="zh-CN"/>
              </w:rPr>
            </w:pPr>
            <w:r w:rsidRPr="00545392">
              <w:rPr>
                <w:rFonts w:eastAsia="DengXian" w:hint="eastAsia"/>
                <w:lang w:eastAsia="zh-CN"/>
              </w:rPr>
              <w:t>T</w:t>
            </w:r>
            <w:r w:rsidRPr="00545392">
              <w:rPr>
                <w:rFonts w:eastAsia="DengXian"/>
                <w:lang w:eastAsia="zh-CN"/>
              </w:rPr>
              <w:t>ime mask RF requirements</w:t>
            </w:r>
          </w:p>
          <w:p w14:paraId="7BCE4603" w14:textId="77777777" w:rsidR="00B7648D" w:rsidRPr="00545392" w:rsidRDefault="00B7648D" w:rsidP="00886EF9">
            <w:pPr>
              <w:numPr>
                <w:ilvl w:val="3"/>
                <w:numId w:val="17"/>
              </w:numPr>
              <w:overflowPunct/>
              <w:autoSpaceDE/>
              <w:autoSpaceDN/>
              <w:spacing w:after="0"/>
              <w:ind w:left="2268"/>
              <w:textAlignment w:val="auto"/>
              <w:rPr>
                <w:rFonts w:eastAsia="DengXian"/>
                <w:lang w:eastAsia="zh-CN"/>
              </w:rPr>
            </w:pPr>
            <w:r w:rsidRPr="00545392">
              <w:rPr>
                <w:rFonts w:eastAsia="DengXian"/>
                <w:lang w:eastAsia="zh-CN"/>
              </w:rPr>
              <w:t>Uplink interruption and downlink interruption (RRM) requirements, if needed</w:t>
            </w:r>
          </w:p>
          <w:p w14:paraId="3360DCDF" w14:textId="77777777" w:rsidR="00B7648D" w:rsidRPr="00545392" w:rsidRDefault="00B7648D" w:rsidP="00886EF9">
            <w:pPr>
              <w:numPr>
                <w:ilvl w:val="2"/>
                <w:numId w:val="17"/>
              </w:numPr>
              <w:overflowPunct/>
              <w:autoSpaceDE/>
              <w:autoSpaceDN/>
              <w:spacing w:after="0"/>
              <w:ind w:left="1843" w:hanging="425"/>
              <w:textAlignment w:val="auto"/>
              <w:rPr>
                <w:rFonts w:eastAsia="DengXian"/>
                <w:lang w:eastAsia="ja-JP"/>
              </w:rPr>
            </w:pPr>
            <w:r w:rsidRPr="00545392">
              <w:rPr>
                <w:rFonts w:eastAsia="DengXian"/>
                <w:lang w:eastAsia="ja-JP"/>
              </w:rPr>
              <w:t xml:space="preserve">Minimize the impacts on </w:t>
            </w:r>
            <w:proofErr w:type="gramStart"/>
            <w:r w:rsidRPr="00545392">
              <w:rPr>
                <w:rFonts w:eastAsia="DengXian"/>
                <w:lang w:eastAsia="ja-JP"/>
              </w:rPr>
              <w:t>RAN1</w:t>
            </w:r>
            <w:proofErr w:type="gramEnd"/>
          </w:p>
          <w:p w14:paraId="2606338D" w14:textId="77777777" w:rsidR="00B7648D" w:rsidRPr="00545392" w:rsidRDefault="00B7648D" w:rsidP="00886EF9">
            <w:pPr>
              <w:numPr>
                <w:ilvl w:val="3"/>
                <w:numId w:val="17"/>
              </w:numPr>
              <w:overflowPunct/>
              <w:autoSpaceDE/>
              <w:autoSpaceDN/>
              <w:spacing w:after="0"/>
              <w:ind w:left="2268"/>
              <w:textAlignment w:val="auto"/>
              <w:rPr>
                <w:rFonts w:eastAsia="DengXian"/>
                <w:lang w:eastAsia="zh-CN"/>
              </w:rPr>
            </w:pPr>
            <w:r w:rsidRPr="00545392">
              <w:rPr>
                <w:rFonts w:eastAsia="DengXian"/>
                <w:lang w:eastAsia="zh-CN"/>
              </w:rPr>
              <w:t xml:space="preserve">Update RAN1 uplink switching for carrier aggregation and supplementary </w:t>
            </w:r>
            <w:proofErr w:type="gramStart"/>
            <w:r w:rsidRPr="00545392">
              <w:rPr>
                <w:rFonts w:eastAsia="DengXian"/>
                <w:lang w:eastAsia="zh-CN"/>
              </w:rPr>
              <w:t>uplink</w:t>
            </w:r>
            <w:proofErr w:type="gramEnd"/>
            <w:r w:rsidRPr="00545392">
              <w:rPr>
                <w:rFonts w:eastAsia="DengXian"/>
                <w:lang w:eastAsia="zh-CN"/>
              </w:rPr>
              <w:t xml:space="preserve"> </w:t>
            </w:r>
          </w:p>
          <w:p w14:paraId="56F46836" w14:textId="77777777" w:rsidR="00B7648D" w:rsidRPr="00545392" w:rsidRDefault="00B7648D" w:rsidP="00886EF9">
            <w:pPr>
              <w:numPr>
                <w:ilvl w:val="2"/>
                <w:numId w:val="17"/>
              </w:numPr>
              <w:overflowPunct/>
              <w:autoSpaceDE/>
              <w:autoSpaceDN/>
              <w:spacing w:after="0"/>
              <w:ind w:left="1843" w:hanging="425"/>
              <w:textAlignment w:val="auto"/>
              <w:rPr>
                <w:rFonts w:eastAsia="DengXian"/>
                <w:lang w:eastAsia="ja-JP"/>
              </w:rPr>
            </w:pPr>
            <w:r w:rsidRPr="00545392">
              <w:rPr>
                <w:rFonts w:eastAsia="DengXian"/>
                <w:lang w:eastAsia="ja-JP"/>
              </w:rPr>
              <w:t xml:space="preserve">Minimize the impacts on </w:t>
            </w:r>
            <w:proofErr w:type="gramStart"/>
            <w:r w:rsidRPr="00545392">
              <w:rPr>
                <w:rFonts w:eastAsia="DengXian"/>
                <w:lang w:eastAsia="ja-JP"/>
              </w:rPr>
              <w:t>RAN2</w:t>
            </w:r>
            <w:proofErr w:type="gramEnd"/>
          </w:p>
          <w:p w14:paraId="794EBE19" w14:textId="77777777" w:rsidR="00B7648D" w:rsidRPr="00545392" w:rsidRDefault="00B7648D" w:rsidP="00886EF9">
            <w:pPr>
              <w:numPr>
                <w:ilvl w:val="3"/>
                <w:numId w:val="17"/>
              </w:numPr>
              <w:overflowPunct/>
              <w:autoSpaceDE/>
              <w:autoSpaceDN/>
              <w:spacing w:after="0"/>
              <w:ind w:left="2268"/>
              <w:textAlignment w:val="auto"/>
              <w:rPr>
                <w:rFonts w:eastAsia="DengXian"/>
                <w:lang w:eastAsia="zh-CN"/>
              </w:rPr>
            </w:pPr>
            <w:r w:rsidRPr="00545392">
              <w:rPr>
                <w:rFonts w:eastAsia="DengXian"/>
                <w:lang w:eastAsia="zh-CN"/>
              </w:rPr>
              <w:t xml:space="preserve">Update the RRC signaling to indicate the switching period location and </w:t>
            </w:r>
            <w:proofErr w:type="gramStart"/>
            <w:r w:rsidRPr="00545392">
              <w:rPr>
                <w:rFonts w:eastAsia="DengXian"/>
                <w:lang w:eastAsia="zh-CN"/>
              </w:rPr>
              <w:t>length</w:t>
            </w:r>
            <w:proofErr w:type="gramEnd"/>
          </w:p>
          <w:p w14:paraId="5CDFC728" w14:textId="77777777" w:rsidR="00B7648D" w:rsidRPr="00545392" w:rsidRDefault="00B7648D" w:rsidP="00886EF9">
            <w:pPr>
              <w:numPr>
                <w:ilvl w:val="3"/>
                <w:numId w:val="17"/>
              </w:numPr>
              <w:overflowPunct/>
              <w:autoSpaceDE/>
              <w:autoSpaceDN/>
              <w:spacing w:after="0"/>
              <w:ind w:left="2268"/>
              <w:textAlignment w:val="auto"/>
              <w:rPr>
                <w:rFonts w:eastAsia="DengXian"/>
                <w:lang w:eastAsia="zh-CN"/>
              </w:rPr>
            </w:pPr>
            <w:r w:rsidRPr="00545392">
              <w:rPr>
                <w:rFonts w:eastAsia="DengXian"/>
                <w:lang w:eastAsia="zh-CN"/>
              </w:rPr>
              <w:t>Update the UE capabilities</w:t>
            </w:r>
          </w:p>
          <w:p w14:paraId="0FE82FF6" w14:textId="77777777" w:rsidR="00B7648D" w:rsidRPr="00545392" w:rsidRDefault="00B7648D" w:rsidP="00886EF9">
            <w:pPr>
              <w:numPr>
                <w:ilvl w:val="1"/>
                <w:numId w:val="16"/>
              </w:numPr>
              <w:overflowPunct/>
              <w:autoSpaceDE/>
              <w:autoSpaceDN/>
              <w:spacing w:after="0"/>
              <w:ind w:left="1134" w:hanging="283"/>
              <w:textAlignment w:val="auto"/>
              <w:rPr>
                <w:rFonts w:eastAsia="DengXian"/>
                <w:lang w:eastAsia="ja-JP"/>
              </w:rPr>
            </w:pPr>
            <w:r w:rsidRPr="00545392">
              <w:rPr>
                <w:rFonts w:eastAsia="DengXian"/>
                <w:lang w:eastAsia="ja-JP"/>
              </w:rPr>
              <w:t xml:space="preserve">Specify UE requirements to enable Tx switching between cases, where 1 carrier on band A and 2 contiguous aggregated carriers on band B, and band A is for SUL or non-SUL and band B is a non-SUL </w:t>
            </w:r>
            <w:proofErr w:type="gramStart"/>
            <w:r w:rsidRPr="00545392">
              <w:rPr>
                <w:rFonts w:eastAsia="DengXian"/>
                <w:lang w:eastAsia="ja-JP"/>
              </w:rPr>
              <w:t>band</w:t>
            </w:r>
            <w:proofErr w:type="gramEnd"/>
          </w:p>
          <w:p w14:paraId="5984AF75" w14:textId="77777777" w:rsidR="00B7648D" w:rsidRPr="00545392" w:rsidRDefault="00B7648D" w:rsidP="00886EF9">
            <w:pPr>
              <w:numPr>
                <w:ilvl w:val="2"/>
                <w:numId w:val="17"/>
              </w:numPr>
              <w:overflowPunct/>
              <w:autoSpaceDE/>
              <w:autoSpaceDN/>
              <w:spacing w:after="0"/>
              <w:ind w:left="1843" w:hanging="425"/>
              <w:textAlignment w:val="auto"/>
              <w:rPr>
                <w:rFonts w:eastAsia="DengXian"/>
                <w:lang w:eastAsia="ja-JP"/>
              </w:rPr>
            </w:pPr>
            <w:r w:rsidRPr="00545392">
              <w:rPr>
                <w:rFonts w:eastAsia="DengXian" w:hint="eastAsia"/>
                <w:lang w:eastAsia="zh-CN"/>
              </w:rPr>
              <w:t>T</w:t>
            </w:r>
            <w:r w:rsidRPr="00545392">
              <w:rPr>
                <w:rFonts w:eastAsia="DengXian"/>
                <w:lang w:eastAsia="zh-CN"/>
              </w:rPr>
              <w:t xml:space="preserve">he scenarios </w:t>
            </w:r>
            <w:proofErr w:type="gramStart"/>
            <w:r w:rsidRPr="00545392">
              <w:rPr>
                <w:rFonts w:eastAsia="DengXian"/>
                <w:lang w:eastAsia="zh-CN"/>
              </w:rPr>
              <w:t>include</w:t>
            </w:r>
            <w:proofErr w:type="gramEnd"/>
          </w:p>
          <w:p w14:paraId="524BF318" w14:textId="77777777" w:rsidR="00B7648D" w:rsidRPr="00545392" w:rsidRDefault="00B7648D" w:rsidP="00886EF9">
            <w:pPr>
              <w:numPr>
                <w:ilvl w:val="3"/>
                <w:numId w:val="17"/>
              </w:numPr>
              <w:overflowPunct/>
              <w:autoSpaceDE/>
              <w:autoSpaceDN/>
              <w:spacing w:after="0"/>
              <w:ind w:left="2268"/>
              <w:textAlignment w:val="auto"/>
              <w:rPr>
                <w:rFonts w:eastAsia="DengXian"/>
                <w:lang w:eastAsia="zh-CN"/>
              </w:rPr>
            </w:pPr>
            <w:r w:rsidRPr="00545392">
              <w:rPr>
                <w:rFonts w:eastAsia="DengXian" w:hint="eastAsia"/>
                <w:lang w:eastAsia="zh-CN"/>
              </w:rPr>
              <w:t>F</w:t>
            </w:r>
            <w:r w:rsidRPr="00545392">
              <w:rPr>
                <w:rFonts w:eastAsia="DengXian"/>
                <w:lang w:eastAsia="zh-CN"/>
              </w:rPr>
              <w:t>or Tx switching based on SUL</w:t>
            </w:r>
            <w:del w:id="40" w:author="Peter Gaal" w:date="2021-06-16T07:27:00Z">
              <w:r w:rsidRPr="00545392" w:rsidDel="00B7648D">
                <w:rPr>
                  <w:rFonts w:eastAsia="DengXian"/>
                  <w:lang w:eastAsia="zh-CN"/>
                </w:rPr>
                <w:delText xml:space="preserve"> band combination</w:delText>
              </w:r>
            </w:del>
            <w:r w:rsidRPr="00545392">
              <w:rPr>
                <w:rFonts w:eastAsia="DengXian"/>
                <w:lang w:eastAsia="zh-CN"/>
              </w:rPr>
              <w:t>, or</w:t>
            </w:r>
            <w:r w:rsidRPr="00545392">
              <w:rPr>
                <w:rFonts w:eastAsia="DengXian" w:hint="eastAsia"/>
                <w:lang w:eastAsia="zh-CN"/>
              </w:rPr>
              <w:t xml:space="preserve"> </w:t>
            </w:r>
            <w:r w:rsidRPr="00545392">
              <w:rPr>
                <w:rFonts w:eastAsia="DengXian"/>
                <w:lang w:eastAsia="zh-CN"/>
              </w:rPr>
              <w:t xml:space="preserve">uplink </w:t>
            </w:r>
            <w:r w:rsidRPr="00545392">
              <w:rPr>
                <w:rFonts w:eastAsia="DengXian" w:hint="eastAsia"/>
                <w:lang w:eastAsia="zh-CN"/>
              </w:rPr>
              <w:t>CA</w:t>
            </w:r>
            <w:ins w:id="41" w:author="Peter Gaal" w:date="2021-06-16T07:22:00Z">
              <w:r>
                <w:rPr>
                  <w:rFonts w:eastAsia="DengXian"/>
                  <w:lang w:eastAsia="zh-CN"/>
                </w:rPr>
                <w:t xml:space="preserve"> option 1</w:t>
              </w:r>
            </w:ins>
            <w:r w:rsidRPr="00545392">
              <w:rPr>
                <w:rFonts w:eastAsia="DengXian" w:hint="eastAsia"/>
                <w:lang w:eastAsia="zh-CN"/>
              </w:rPr>
              <w:t xml:space="preserve"> </w:t>
            </w:r>
            <w:del w:id="42" w:author="Peter Gaal" w:date="2021-06-16T07:22:00Z">
              <w:r w:rsidRPr="00545392" w:rsidDel="00045057">
                <w:rPr>
                  <w:rFonts w:eastAsia="DengXian"/>
                  <w:lang w:eastAsia="zh-CN"/>
                </w:rPr>
                <w:delText>band combination</w:delText>
              </w:r>
            </w:del>
          </w:p>
          <w:tbl>
            <w:tblPr>
              <w:tblW w:w="5660" w:type="dxa"/>
              <w:jc w:val="center"/>
              <w:tblCellMar>
                <w:left w:w="0" w:type="dxa"/>
                <w:right w:w="0" w:type="dxa"/>
              </w:tblCellMar>
              <w:tblLook w:val="04A0" w:firstRow="1" w:lastRow="0" w:firstColumn="1" w:lastColumn="0" w:noHBand="0" w:noVBand="1"/>
            </w:tblPr>
            <w:tblGrid>
              <w:gridCol w:w="841"/>
              <w:gridCol w:w="4819"/>
            </w:tblGrid>
            <w:tr w:rsidR="00B7648D" w:rsidRPr="00545392" w14:paraId="3DEC603D" w14:textId="77777777" w:rsidTr="00886EF9">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B9C685" w14:textId="77777777" w:rsidR="00B7648D" w:rsidRPr="00545392" w:rsidRDefault="00B7648D" w:rsidP="00886EF9">
                  <w:pPr>
                    <w:overflowPunct/>
                    <w:autoSpaceDE/>
                    <w:autoSpaceDN/>
                    <w:spacing w:after="0"/>
                    <w:textAlignment w:val="auto"/>
                    <w:rPr>
                      <w:bCs/>
                      <w:sz w:val="18"/>
                      <w:szCs w:val="18"/>
                    </w:rPr>
                  </w:pPr>
                  <w:r w:rsidRPr="00545392">
                    <w:rPr>
                      <w:bCs/>
                      <w:sz w:val="18"/>
                      <w:szCs w:val="18"/>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001BE3F" w14:textId="77777777" w:rsidR="00B7648D" w:rsidRPr="00545392" w:rsidRDefault="00B7648D" w:rsidP="00886EF9">
                  <w:pPr>
                    <w:overflowPunct/>
                    <w:autoSpaceDE/>
                    <w:autoSpaceDN/>
                    <w:spacing w:after="0"/>
                    <w:textAlignment w:val="auto"/>
                    <w:rPr>
                      <w:b/>
                      <w:bCs/>
                      <w:sz w:val="18"/>
                      <w:szCs w:val="18"/>
                    </w:rPr>
                  </w:pPr>
                  <w:r w:rsidRPr="00545392">
                    <w:rPr>
                      <w:b/>
                      <w:bCs/>
                      <w:sz w:val="18"/>
                      <w:szCs w:val="18"/>
                    </w:rPr>
                    <w:t>Number of Tx chains in WID (band A + band B)</w:t>
                  </w:r>
                </w:p>
              </w:tc>
            </w:tr>
            <w:tr w:rsidR="00B7648D" w:rsidRPr="00545392" w14:paraId="16DEF935" w14:textId="77777777" w:rsidTr="00886EF9">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34C679" w14:textId="77777777" w:rsidR="00B7648D" w:rsidRPr="00545392" w:rsidRDefault="00B7648D" w:rsidP="00886EF9">
                  <w:pPr>
                    <w:overflowPunct/>
                    <w:autoSpaceDE/>
                    <w:autoSpaceDN/>
                    <w:spacing w:after="0"/>
                    <w:jc w:val="center"/>
                    <w:textAlignment w:val="auto"/>
                    <w:rPr>
                      <w:bCs/>
                      <w:sz w:val="18"/>
                      <w:szCs w:val="18"/>
                      <w:lang w:eastAsia="zh-CN"/>
                    </w:rPr>
                  </w:pPr>
                  <w:r w:rsidRPr="00545392">
                    <w:rPr>
                      <w:bCs/>
                      <w:sz w:val="18"/>
                      <w:szCs w:val="18"/>
                      <w:lang w:eastAsia="zh-CN"/>
                    </w:rPr>
                    <w:t>Case 1</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AEE047" w14:textId="77777777" w:rsidR="00B7648D" w:rsidRPr="00545392" w:rsidRDefault="00B7648D" w:rsidP="00886EF9">
                  <w:pPr>
                    <w:overflowPunct/>
                    <w:autoSpaceDE/>
                    <w:autoSpaceDN/>
                    <w:spacing w:after="0"/>
                    <w:jc w:val="center"/>
                    <w:textAlignment w:val="auto"/>
                    <w:rPr>
                      <w:bCs/>
                      <w:sz w:val="18"/>
                      <w:szCs w:val="18"/>
                      <w:lang w:eastAsia="zh-CN"/>
                    </w:rPr>
                  </w:pPr>
                  <w:r w:rsidRPr="00545392">
                    <w:rPr>
                      <w:bCs/>
                      <w:sz w:val="18"/>
                      <w:szCs w:val="18"/>
                      <w:lang w:eastAsia="zh-CN"/>
                    </w:rPr>
                    <w:t>1T+</w:t>
                  </w:r>
                  <w:del w:id="43" w:author="Peter Gaal" w:date="2021-06-16T07:23:00Z">
                    <w:r w:rsidRPr="00545392" w:rsidDel="00356C66">
                      <w:rPr>
                        <w:bCs/>
                        <w:sz w:val="18"/>
                        <w:szCs w:val="18"/>
                        <w:lang w:eastAsia="zh-CN"/>
                      </w:rPr>
                      <w:delText>1</w:delText>
                    </w:r>
                  </w:del>
                  <w:ins w:id="44" w:author="Peter Gaal" w:date="2021-06-16T07:23:00Z">
                    <w:r>
                      <w:rPr>
                        <w:bCs/>
                        <w:sz w:val="18"/>
                        <w:szCs w:val="18"/>
                        <w:lang w:eastAsia="zh-CN"/>
                      </w:rPr>
                      <w:t>0</w:t>
                    </w:r>
                  </w:ins>
                  <w:r w:rsidRPr="00545392">
                    <w:rPr>
                      <w:bCs/>
                      <w:sz w:val="18"/>
                      <w:szCs w:val="18"/>
                      <w:lang w:eastAsia="zh-CN"/>
                    </w:rPr>
                    <w:t>T</w:t>
                  </w:r>
                </w:p>
              </w:tc>
            </w:tr>
            <w:tr w:rsidR="00B7648D" w:rsidRPr="00545392" w14:paraId="562DD446" w14:textId="77777777" w:rsidTr="00886EF9">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30B3203" w14:textId="77777777" w:rsidR="00B7648D" w:rsidRPr="00545392" w:rsidRDefault="00B7648D" w:rsidP="00886EF9">
                  <w:pPr>
                    <w:overflowPunct/>
                    <w:autoSpaceDE/>
                    <w:autoSpaceDN/>
                    <w:spacing w:after="0"/>
                    <w:ind w:leftChars="-3" w:left="-6"/>
                    <w:jc w:val="center"/>
                    <w:textAlignment w:val="auto"/>
                    <w:rPr>
                      <w:bCs/>
                      <w:sz w:val="18"/>
                      <w:szCs w:val="18"/>
                      <w:lang w:eastAsia="zh-CN"/>
                    </w:rPr>
                  </w:pPr>
                  <w:r w:rsidRPr="00545392">
                    <w:rPr>
                      <w:bCs/>
                      <w:sz w:val="18"/>
                      <w:szCs w:val="18"/>
                      <w:lang w:eastAsia="zh-CN"/>
                    </w:rPr>
                    <w:t>Case 2</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F8A42B4" w14:textId="77777777" w:rsidR="00B7648D" w:rsidRPr="00545392" w:rsidRDefault="00B7648D" w:rsidP="00886EF9">
                  <w:pPr>
                    <w:overflowPunct/>
                    <w:autoSpaceDE/>
                    <w:autoSpaceDN/>
                    <w:spacing w:after="0"/>
                    <w:jc w:val="center"/>
                    <w:textAlignment w:val="auto"/>
                    <w:rPr>
                      <w:bCs/>
                      <w:sz w:val="18"/>
                      <w:szCs w:val="18"/>
                      <w:lang w:eastAsia="zh-CN"/>
                    </w:rPr>
                  </w:pPr>
                  <w:r w:rsidRPr="00545392">
                    <w:rPr>
                      <w:bCs/>
                      <w:sz w:val="18"/>
                      <w:szCs w:val="18"/>
                      <w:lang w:eastAsia="zh-CN"/>
                    </w:rPr>
                    <w:t>0T+2T</w:t>
                  </w:r>
                </w:p>
              </w:tc>
            </w:tr>
          </w:tbl>
          <w:p w14:paraId="3B296465" w14:textId="77777777" w:rsidR="00720783" w:rsidRPr="00545392" w:rsidRDefault="00720783" w:rsidP="00720783">
            <w:pPr>
              <w:overflowPunct/>
              <w:autoSpaceDE/>
              <w:autoSpaceDN/>
              <w:spacing w:after="0"/>
              <w:ind w:left="2268"/>
              <w:textAlignment w:val="auto"/>
              <w:rPr>
                <w:ins w:id="45" w:author="Peter Gaal" w:date="2021-06-16T07:32:00Z"/>
                <w:rFonts w:eastAsia="DengXian"/>
                <w:lang w:eastAsia="zh-CN"/>
              </w:rPr>
            </w:pPr>
            <w:bookmarkStart w:id="46" w:name="_Hlk74721531"/>
            <w:ins w:id="47" w:author="Peter Gaal" w:date="2021-06-16T07:32:00Z">
              <w:del w:id="48" w:author="Peter Gaal" w:date="2021-06-16T07:23:00Z">
                <w:r w:rsidRPr="00545392" w:rsidDel="00356C66">
                  <w:rPr>
                    <w:rFonts w:eastAsia="DengXian"/>
                    <w:lang w:eastAsia="zh-CN"/>
                  </w:rPr>
                  <w:delText>And</w:delText>
                </w:r>
              </w:del>
              <w:r>
                <w:rPr>
                  <w:rFonts w:eastAsia="DengXian"/>
                  <w:lang w:eastAsia="zh-CN"/>
                </w:rPr>
                <w:t>Or</w:t>
              </w:r>
            </w:ins>
          </w:p>
          <w:tbl>
            <w:tblPr>
              <w:tblW w:w="5660" w:type="dxa"/>
              <w:jc w:val="center"/>
              <w:tblCellMar>
                <w:left w:w="0" w:type="dxa"/>
                <w:right w:w="0" w:type="dxa"/>
              </w:tblCellMar>
              <w:tblLook w:val="04A0" w:firstRow="1" w:lastRow="0" w:firstColumn="1" w:lastColumn="0" w:noHBand="0" w:noVBand="1"/>
            </w:tblPr>
            <w:tblGrid>
              <w:gridCol w:w="841"/>
              <w:gridCol w:w="4819"/>
            </w:tblGrid>
            <w:tr w:rsidR="00720783" w:rsidRPr="00545392" w14:paraId="440286FA" w14:textId="77777777" w:rsidTr="00886EF9">
              <w:trPr>
                <w:trHeight w:val="243"/>
                <w:jc w:val="center"/>
                <w:ins w:id="49" w:author="Peter Gaal" w:date="2021-06-16T07:32:00Z"/>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FD41EB" w14:textId="77777777" w:rsidR="00720783" w:rsidRPr="00545392" w:rsidRDefault="00720783" w:rsidP="00720783">
                  <w:pPr>
                    <w:overflowPunct/>
                    <w:autoSpaceDE/>
                    <w:autoSpaceDN/>
                    <w:spacing w:after="0"/>
                    <w:textAlignment w:val="auto"/>
                    <w:rPr>
                      <w:ins w:id="50" w:author="Peter Gaal" w:date="2021-06-16T07:32:00Z"/>
                      <w:bCs/>
                      <w:sz w:val="18"/>
                      <w:szCs w:val="18"/>
                    </w:rPr>
                  </w:pPr>
                  <w:ins w:id="51" w:author="Peter Gaal" w:date="2021-06-16T07:32:00Z">
                    <w:r w:rsidRPr="00545392">
                      <w:rPr>
                        <w:bCs/>
                        <w:sz w:val="18"/>
                        <w:szCs w:val="18"/>
                      </w:rPr>
                      <w:t> </w:t>
                    </w:r>
                  </w:ins>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7D6BC4C" w14:textId="77777777" w:rsidR="00720783" w:rsidRPr="00545392" w:rsidRDefault="00720783" w:rsidP="00720783">
                  <w:pPr>
                    <w:overflowPunct/>
                    <w:autoSpaceDE/>
                    <w:autoSpaceDN/>
                    <w:spacing w:after="0"/>
                    <w:textAlignment w:val="auto"/>
                    <w:rPr>
                      <w:ins w:id="52" w:author="Peter Gaal" w:date="2021-06-16T07:32:00Z"/>
                      <w:b/>
                      <w:bCs/>
                      <w:sz w:val="18"/>
                      <w:szCs w:val="18"/>
                    </w:rPr>
                  </w:pPr>
                  <w:ins w:id="53" w:author="Peter Gaal" w:date="2021-06-16T07:32:00Z">
                    <w:r w:rsidRPr="00545392">
                      <w:rPr>
                        <w:b/>
                        <w:bCs/>
                        <w:sz w:val="18"/>
                        <w:szCs w:val="18"/>
                      </w:rPr>
                      <w:t>Number of Tx chains in WID (band A + band B)</w:t>
                    </w:r>
                  </w:ins>
                </w:p>
              </w:tc>
            </w:tr>
            <w:tr w:rsidR="00720783" w:rsidRPr="00545392" w14:paraId="668E6C27" w14:textId="77777777" w:rsidTr="00886EF9">
              <w:trPr>
                <w:trHeight w:val="230"/>
                <w:jc w:val="center"/>
                <w:ins w:id="54" w:author="Peter Gaal" w:date="2021-06-16T07:32:00Z"/>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00F6B8" w14:textId="73E2E80A" w:rsidR="00720783" w:rsidRPr="00545392" w:rsidRDefault="00720783" w:rsidP="00720783">
                  <w:pPr>
                    <w:overflowPunct/>
                    <w:autoSpaceDE/>
                    <w:autoSpaceDN/>
                    <w:spacing w:after="0"/>
                    <w:jc w:val="center"/>
                    <w:textAlignment w:val="auto"/>
                    <w:rPr>
                      <w:ins w:id="55" w:author="Peter Gaal" w:date="2021-06-16T07:32:00Z"/>
                      <w:bCs/>
                      <w:sz w:val="18"/>
                      <w:szCs w:val="18"/>
                      <w:lang w:eastAsia="zh-CN"/>
                    </w:rPr>
                  </w:pPr>
                  <w:ins w:id="56" w:author="Peter Gaal" w:date="2021-06-16T07:32:00Z">
                    <w:r w:rsidRPr="00545392">
                      <w:rPr>
                        <w:bCs/>
                        <w:sz w:val="18"/>
                        <w:szCs w:val="18"/>
                        <w:lang w:eastAsia="zh-CN"/>
                      </w:rPr>
                      <w:t xml:space="preserve">Case </w:t>
                    </w:r>
                  </w:ins>
                  <w:ins w:id="57" w:author="Peter Gaal" w:date="2021-06-16T07:35:00Z">
                    <w:r w:rsidR="00244C15">
                      <w:rPr>
                        <w:bCs/>
                        <w:sz w:val="18"/>
                        <w:szCs w:val="18"/>
                        <w:lang w:eastAsia="zh-CN"/>
                      </w:rPr>
                      <w:t>1</w:t>
                    </w:r>
                  </w:ins>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05B8C7" w14:textId="36522186" w:rsidR="00720783" w:rsidRPr="00545392" w:rsidRDefault="00720783" w:rsidP="00720783">
                  <w:pPr>
                    <w:overflowPunct/>
                    <w:autoSpaceDE/>
                    <w:autoSpaceDN/>
                    <w:spacing w:after="0"/>
                    <w:jc w:val="center"/>
                    <w:textAlignment w:val="auto"/>
                    <w:rPr>
                      <w:ins w:id="58" w:author="Peter Gaal" w:date="2021-06-16T07:32:00Z"/>
                      <w:bCs/>
                      <w:sz w:val="18"/>
                      <w:szCs w:val="18"/>
                      <w:lang w:eastAsia="zh-CN"/>
                    </w:rPr>
                  </w:pPr>
                  <w:ins w:id="59" w:author="Peter Gaal" w:date="2021-06-16T07:32:00Z">
                    <w:r w:rsidRPr="00545392">
                      <w:rPr>
                        <w:bCs/>
                        <w:sz w:val="18"/>
                        <w:szCs w:val="18"/>
                        <w:lang w:eastAsia="zh-CN"/>
                      </w:rPr>
                      <w:t>0T+</w:t>
                    </w:r>
                  </w:ins>
                  <w:ins w:id="60" w:author="Peter Gaal" w:date="2021-06-16T07:33:00Z">
                    <w:r w:rsidR="00575889">
                      <w:rPr>
                        <w:bCs/>
                        <w:sz w:val="18"/>
                        <w:szCs w:val="18"/>
                        <w:lang w:eastAsia="zh-CN"/>
                      </w:rPr>
                      <w:t>1</w:t>
                    </w:r>
                  </w:ins>
                  <w:ins w:id="61" w:author="Peter Gaal" w:date="2021-06-16T07:32:00Z">
                    <w:r w:rsidRPr="00545392">
                      <w:rPr>
                        <w:bCs/>
                        <w:sz w:val="18"/>
                        <w:szCs w:val="18"/>
                        <w:lang w:eastAsia="zh-CN"/>
                      </w:rPr>
                      <w:t>T</w:t>
                    </w:r>
                  </w:ins>
                </w:p>
              </w:tc>
            </w:tr>
            <w:tr w:rsidR="00720783" w:rsidRPr="00545392" w14:paraId="0ED21F62" w14:textId="77777777" w:rsidTr="00886EF9">
              <w:trPr>
                <w:trHeight w:val="230"/>
                <w:jc w:val="center"/>
                <w:ins w:id="62" w:author="Peter Gaal" w:date="2021-06-16T07:32:00Z"/>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0D80769" w14:textId="77777777" w:rsidR="00720783" w:rsidRPr="00545392" w:rsidRDefault="00720783" w:rsidP="00720783">
                  <w:pPr>
                    <w:overflowPunct/>
                    <w:autoSpaceDE/>
                    <w:autoSpaceDN/>
                    <w:spacing w:after="0"/>
                    <w:jc w:val="center"/>
                    <w:textAlignment w:val="auto"/>
                    <w:rPr>
                      <w:ins w:id="63" w:author="Peter Gaal" w:date="2021-06-16T07:32:00Z"/>
                      <w:bCs/>
                      <w:sz w:val="18"/>
                      <w:szCs w:val="18"/>
                      <w:lang w:eastAsia="zh-CN"/>
                    </w:rPr>
                  </w:pPr>
                  <w:ins w:id="64" w:author="Peter Gaal" w:date="2021-06-16T07:32:00Z">
                    <w:r w:rsidRPr="00545392">
                      <w:rPr>
                        <w:bCs/>
                        <w:sz w:val="18"/>
                        <w:szCs w:val="18"/>
                        <w:lang w:eastAsia="zh-CN"/>
                      </w:rPr>
                      <w:t>Case 3</w:t>
                    </w:r>
                  </w:ins>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AA1088E" w14:textId="77777777" w:rsidR="00720783" w:rsidRPr="00545392" w:rsidRDefault="00720783" w:rsidP="00720783">
                  <w:pPr>
                    <w:overflowPunct/>
                    <w:autoSpaceDE/>
                    <w:autoSpaceDN/>
                    <w:spacing w:after="0"/>
                    <w:jc w:val="center"/>
                    <w:textAlignment w:val="auto"/>
                    <w:rPr>
                      <w:ins w:id="65" w:author="Peter Gaal" w:date="2021-06-16T07:32:00Z"/>
                      <w:bCs/>
                      <w:sz w:val="18"/>
                      <w:szCs w:val="18"/>
                      <w:lang w:eastAsia="zh-CN"/>
                    </w:rPr>
                  </w:pPr>
                  <w:ins w:id="66" w:author="Peter Gaal" w:date="2021-06-16T07:32:00Z">
                    <w:r w:rsidRPr="00545392">
                      <w:rPr>
                        <w:bCs/>
                        <w:sz w:val="18"/>
                        <w:szCs w:val="18"/>
                        <w:lang w:eastAsia="zh-CN"/>
                      </w:rPr>
                      <w:t>2T+0T</w:t>
                    </w:r>
                  </w:ins>
                </w:p>
              </w:tc>
            </w:tr>
          </w:tbl>
          <w:p w14:paraId="37356CF4" w14:textId="6A1A72EB" w:rsidR="00B7648D" w:rsidRPr="00545392" w:rsidRDefault="00B7648D" w:rsidP="00886EF9">
            <w:pPr>
              <w:overflowPunct/>
              <w:autoSpaceDE/>
              <w:autoSpaceDN/>
              <w:spacing w:after="0"/>
              <w:ind w:left="2268"/>
              <w:textAlignment w:val="auto"/>
              <w:rPr>
                <w:rFonts w:eastAsia="DengXian"/>
                <w:lang w:eastAsia="zh-CN"/>
              </w:rPr>
            </w:pPr>
            <w:del w:id="67" w:author="Peter Gaal" w:date="2021-06-16T07:23:00Z">
              <w:r w:rsidRPr="00545392" w:rsidDel="00356C66">
                <w:rPr>
                  <w:rFonts w:eastAsia="DengXian"/>
                  <w:lang w:eastAsia="zh-CN"/>
                </w:rPr>
                <w:delText>And</w:delText>
              </w:r>
            </w:del>
            <w:ins w:id="68" w:author="Peter Gaal" w:date="2021-06-16T07:23:00Z">
              <w:r>
                <w:rPr>
                  <w:rFonts w:eastAsia="DengXian"/>
                  <w:lang w:eastAsia="zh-CN"/>
                </w:rPr>
                <w:t>Or</w:t>
              </w:r>
            </w:ins>
          </w:p>
          <w:tbl>
            <w:tblPr>
              <w:tblW w:w="5660" w:type="dxa"/>
              <w:jc w:val="center"/>
              <w:tblCellMar>
                <w:left w:w="0" w:type="dxa"/>
                <w:right w:w="0" w:type="dxa"/>
              </w:tblCellMar>
              <w:tblLook w:val="04A0" w:firstRow="1" w:lastRow="0" w:firstColumn="1" w:lastColumn="0" w:noHBand="0" w:noVBand="1"/>
            </w:tblPr>
            <w:tblGrid>
              <w:gridCol w:w="841"/>
              <w:gridCol w:w="4819"/>
            </w:tblGrid>
            <w:tr w:rsidR="00B7648D" w:rsidRPr="00545392" w14:paraId="19BEDBCE" w14:textId="77777777" w:rsidTr="00886EF9">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A19938" w14:textId="77777777" w:rsidR="00B7648D" w:rsidRPr="00545392" w:rsidRDefault="00B7648D" w:rsidP="00886EF9">
                  <w:pPr>
                    <w:overflowPunct/>
                    <w:autoSpaceDE/>
                    <w:autoSpaceDN/>
                    <w:spacing w:after="0"/>
                    <w:textAlignment w:val="auto"/>
                    <w:rPr>
                      <w:bCs/>
                      <w:sz w:val="18"/>
                      <w:szCs w:val="18"/>
                    </w:rPr>
                  </w:pPr>
                  <w:r w:rsidRPr="00545392">
                    <w:rPr>
                      <w:bCs/>
                      <w:sz w:val="18"/>
                      <w:szCs w:val="18"/>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D7FC53F" w14:textId="77777777" w:rsidR="00B7648D" w:rsidRPr="00545392" w:rsidRDefault="00B7648D" w:rsidP="00886EF9">
                  <w:pPr>
                    <w:overflowPunct/>
                    <w:autoSpaceDE/>
                    <w:autoSpaceDN/>
                    <w:spacing w:after="0"/>
                    <w:textAlignment w:val="auto"/>
                    <w:rPr>
                      <w:b/>
                      <w:bCs/>
                      <w:sz w:val="18"/>
                      <w:szCs w:val="18"/>
                    </w:rPr>
                  </w:pPr>
                  <w:r w:rsidRPr="00545392">
                    <w:rPr>
                      <w:b/>
                      <w:bCs/>
                      <w:sz w:val="18"/>
                      <w:szCs w:val="18"/>
                    </w:rPr>
                    <w:t>Number of Tx chains in WID (band A + band B)</w:t>
                  </w:r>
                </w:p>
              </w:tc>
            </w:tr>
            <w:tr w:rsidR="00B7648D" w:rsidRPr="00545392" w14:paraId="482B2670" w14:textId="77777777" w:rsidTr="00886EF9">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03201D" w14:textId="77777777" w:rsidR="00B7648D" w:rsidRPr="00545392" w:rsidRDefault="00B7648D" w:rsidP="00886EF9">
                  <w:pPr>
                    <w:overflowPunct/>
                    <w:autoSpaceDE/>
                    <w:autoSpaceDN/>
                    <w:spacing w:after="0"/>
                    <w:jc w:val="center"/>
                    <w:textAlignment w:val="auto"/>
                    <w:rPr>
                      <w:bCs/>
                      <w:sz w:val="18"/>
                      <w:szCs w:val="18"/>
                      <w:lang w:eastAsia="zh-CN"/>
                    </w:rPr>
                  </w:pPr>
                  <w:r w:rsidRPr="00545392">
                    <w:rPr>
                      <w:bCs/>
                      <w:sz w:val="18"/>
                      <w:szCs w:val="18"/>
                      <w:lang w:eastAsia="zh-CN"/>
                    </w:rPr>
                    <w:t>Case 2</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F3CDCD" w14:textId="77777777" w:rsidR="00B7648D" w:rsidRPr="00545392" w:rsidRDefault="00B7648D" w:rsidP="00886EF9">
                  <w:pPr>
                    <w:overflowPunct/>
                    <w:autoSpaceDE/>
                    <w:autoSpaceDN/>
                    <w:spacing w:after="0"/>
                    <w:jc w:val="center"/>
                    <w:textAlignment w:val="auto"/>
                    <w:rPr>
                      <w:bCs/>
                      <w:sz w:val="18"/>
                      <w:szCs w:val="18"/>
                      <w:lang w:eastAsia="zh-CN"/>
                    </w:rPr>
                  </w:pPr>
                  <w:r w:rsidRPr="00545392">
                    <w:rPr>
                      <w:bCs/>
                      <w:sz w:val="18"/>
                      <w:szCs w:val="18"/>
                      <w:lang w:eastAsia="zh-CN"/>
                    </w:rPr>
                    <w:t>0T+2T</w:t>
                  </w:r>
                </w:p>
              </w:tc>
            </w:tr>
            <w:tr w:rsidR="00B7648D" w:rsidRPr="00545392" w14:paraId="0AFAC775" w14:textId="77777777" w:rsidTr="00886EF9">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A6E5EFE" w14:textId="77777777" w:rsidR="00B7648D" w:rsidRPr="00545392" w:rsidRDefault="00B7648D" w:rsidP="00886EF9">
                  <w:pPr>
                    <w:overflowPunct/>
                    <w:autoSpaceDE/>
                    <w:autoSpaceDN/>
                    <w:spacing w:after="0"/>
                    <w:jc w:val="center"/>
                    <w:textAlignment w:val="auto"/>
                    <w:rPr>
                      <w:bCs/>
                      <w:sz w:val="18"/>
                      <w:szCs w:val="18"/>
                      <w:lang w:eastAsia="zh-CN"/>
                    </w:rPr>
                  </w:pPr>
                  <w:r w:rsidRPr="00545392">
                    <w:rPr>
                      <w:bCs/>
                      <w:sz w:val="18"/>
                      <w:szCs w:val="18"/>
                      <w:lang w:eastAsia="zh-CN"/>
                    </w:rPr>
                    <w:t>Case 3</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73F1AFA" w14:textId="77777777" w:rsidR="00B7648D" w:rsidRPr="00545392" w:rsidRDefault="00B7648D" w:rsidP="00886EF9">
                  <w:pPr>
                    <w:overflowPunct/>
                    <w:autoSpaceDE/>
                    <w:autoSpaceDN/>
                    <w:spacing w:after="0"/>
                    <w:jc w:val="center"/>
                    <w:textAlignment w:val="auto"/>
                    <w:rPr>
                      <w:bCs/>
                      <w:sz w:val="18"/>
                      <w:szCs w:val="18"/>
                      <w:lang w:eastAsia="zh-CN"/>
                    </w:rPr>
                  </w:pPr>
                  <w:r w:rsidRPr="00545392">
                    <w:rPr>
                      <w:bCs/>
                      <w:sz w:val="18"/>
                      <w:szCs w:val="18"/>
                      <w:lang w:eastAsia="zh-CN"/>
                    </w:rPr>
                    <w:t>2T+0T</w:t>
                  </w:r>
                </w:p>
              </w:tc>
            </w:tr>
          </w:tbl>
          <w:bookmarkEnd w:id="46"/>
          <w:p w14:paraId="51C296CA" w14:textId="4D028B33" w:rsidR="00B7648D" w:rsidRDefault="00B7648D" w:rsidP="00886EF9">
            <w:pPr>
              <w:numPr>
                <w:ilvl w:val="3"/>
                <w:numId w:val="17"/>
              </w:numPr>
              <w:overflowPunct/>
              <w:autoSpaceDE/>
              <w:autoSpaceDN/>
              <w:spacing w:after="0"/>
              <w:ind w:left="2268"/>
              <w:textAlignment w:val="auto"/>
              <w:rPr>
                <w:ins w:id="69" w:author="Peter Gaal" w:date="2021-06-16T07:35:00Z"/>
                <w:rFonts w:eastAsia="DengXian"/>
                <w:lang w:eastAsia="zh-CN"/>
              </w:rPr>
            </w:pPr>
            <w:r w:rsidRPr="00545392">
              <w:rPr>
                <w:rFonts w:eastAsia="DengXian" w:hint="eastAsia"/>
                <w:lang w:eastAsia="zh-CN"/>
              </w:rPr>
              <w:t>F</w:t>
            </w:r>
            <w:r w:rsidRPr="00545392">
              <w:rPr>
                <w:rFonts w:eastAsia="DengXian"/>
                <w:lang w:eastAsia="zh-CN"/>
              </w:rPr>
              <w:t>or Tx switching based on uplink CA</w:t>
            </w:r>
            <w:ins w:id="70" w:author="Peter Gaal" w:date="2021-06-16T07:22:00Z">
              <w:r>
                <w:rPr>
                  <w:rFonts w:eastAsia="DengXian"/>
                  <w:lang w:eastAsia="zh-CN"/>
                </w:rPr>
                <w:t xml:space="preserve"> option 2</w:t>
              </w:r>
            </w:ins>
            <w:r w:rsidRPr="00545392">
              <w:rPr>
                <w:rFonts w:eastAsia="DengXian"/>
                <w:lang w:eastAsia="zh-CN"/>
              </w:rPr>
              <w:t xml:space="preserve"> </w:t>
            </w:r>
            <w:del w:id="71" w:author="Peter Gaal" w:date="2021-06-16T07:22:00Z">
              <w:r w:rsidRPr="00545392" w:rsidDel="00662C60">
                <w:rPr>
                  <w:rFonts w:eastAsia="DengXian"/>
                  <w:lang w:eastAsia="zh-CN"/>
                </w:rPr>
                <w:delText>band combination</w:delText>
              </w:r>
            </w:del>
          </w:p>
          <w:tbl>
            <w:tblPr>
              <w:tblW w:w="5660" w:type="dxa"/>
              <w:jc w:val="center"/>
              <w:tblCellMar>
                <w:left w:w="0" w:type="dxa"/>
                <w:right w:w="0" w:type="dxa"/>
              </w:tblCellMar>
              <w:tblLook w:val="04A0" w:firstRow="1" w:lastRow="0" w:firstColumn="1" w:lastColumn="0" w:noHBand="0" w:noVBand="1"/>
            </w:tblPr>
            <w:tblGrid>
              <w:gridCol w:w="841"/>
              <w:gridCol w:w="4819"/>
            </w:tblGrid>
            <w:tr w:rsidR="001D5799" w:rsidRPr="00545392" w14:paraId="32DD5FB1" w14:textId="77777777" w:rsidTr="00886EF9">
              <w:trPr>
                <w:trHeight w:val="243"/>
                <w:jc w:val="center"/>
                <w:ins w:id="72" w:author="Peter Gaal" w:date="2021-06-16T07:36:00Z"/>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AFC1FA" w14:textId="77777777" w:rsidR="001D5799" w:rsidRPr="00545392" w:rsidRDefault="001D5799" w:rsidP="001D5799">
                  <w:pPr>
                    <w:overflowPunct/>
                    <w:autoSpaceDE/>
                    <w:autoSpaceDN/>
                    <w:spacing w:after="0"/>
                    <w:textAlignment w:val="auto"/>
                    <w:rPr>
                      <w:ins w:id="73" w:author="Peter Gaal" w:date="2021-06-16T07:36:00Z"/>
                      <w:bCs/>
                      <w:sz w:val="18"/>
                      <w:szCs w:val="18"/>
                    </w:rPr>
                  </w:pPr>
                  <w:ins w:id="74" w:author="Peter Gaal" w:date="2021-06-16T07:36:00Z">
                    <w:r w:rsidRPr="00545392">
                      <w:rPr>
                        <w:bCs/>
                        <w:sz w:val="18"/>
                        <w:szCs w:val="18"/>
                      </w:rPr>
                      <w:t> </w:t>
                    </w:r>
                  </w:ins>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4B15A2D" w14:textId="77777777" w:rsidR="001D5799" w:rsidRPr="00545392" w:rsidRDefault="001D5799" w:rsidP="001D5799">
                  <w:pPr>
                    <w:overflowPunct/>
                    <w:autoSpaceDE/>
                    <w:autoSpaceDN/>
                    <w:spacing w:after="0"/>
                    <w:textAlignment w:val="auto"/>
                    <w:rPr>
                      <w:ins w:id="75" w:author="Peter Gaal" w:date="2021-06-16T07:36:00Z"/>
                      <w:b/>
                      <w:bCs/>
                      <w:sz w:val="18"/>
                      <w:szCs w:val="18"/>
                    </w:rPr>
                  </w:pPr>
                  <w:ins w:id="76" w:author="Peter Gaal" w:date="2021-06-16T07:36:00Z">
                    <w:r w:rsidRPr="00545392">
                      <w:rPr>
                        <w:b/>
                        <w:bCs/>
                        <w:sz w:val="18"/>
                        <w:szCs w:val="18"/>
                      </w:rPr>
                      <w:t>Number of Tx chains in WID (band A + band B)</w:t>
                    </w:r>
                  </w:ins>
                </w:p>
              </w:tc>
            </w:tr>
            <w:tr w:rsidR="001D5799" w:rsidRPr="00545392" w14:paraId="4E9318BB" w14:textId="77777777" w:rsidTr="00886EF9">
              <w:trPr>
                <w:trHeight w:val="230"/>
                <w:jc w:val="center"/>
                <w:ins w:id="77" w:author="Peter Gaal" w:date="2021-06-16T07:36:00Z"/>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ACDFFD" w14:textId="77777777" w:rsidR="001D5799" w:rsidRPr="00545392" w:rsidRDefault="001D5799" w:rsidP="001D5799">
                  <w:pPr>
                    <w:overflowPunct/>
                    <w:autoSpaceDE/>
                    <w:autoSpaceDN/>
                    <w:spacing w:after="0"/>
                    <w:jc w:val="center"/>
                    <w:textAlignment w:val="auto"/>
                    <w:rPr>
                      <w:ins w:id="78" w:author="Peter Gaal" w:date="2021-06-16T07:36:00Z"/>
                      <w:bCs/>
                      <w:sz w:val="18"/>
                      <w:szCs w:val="18"/>
                      <w:lang w:eastAsia="zh-CN"/>
                    </w:rPr>
                  </w:pPr>
                  <w:ins w:id="79" w:author="Peter Gaal" w:date="2021-06-16T07:36:00Z">
                    <w:r w:rsidRPr="00545392">
                      <w:rPr>
                        <w:bCs/>
                        <w:sz w:val="18"/>
                        <w:szCs w:val="18"/>
                        <w:lang w:eastAsia="zh-CN"/>
                      </w:rPr>
                      <w:t xml:space="preserve">Case </w:t>
                    </w:r>
                    <w:r>
                      <w:rPr>
                        <w:bCs/>
                        <w:sz w:val="18"/>
                        <w:szCs w:val="18"/>
                        <w:lang w:eastAsia="zh-CN"/>
                      </w:rPr>
                      <w:t>1</w:t>
                    </w:r>
                  </w:ins>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19F32F" w14:textId="03E10B26" w:rsidR="001D5799" w:rsidRPr="00545392" w:rsidRDefault="00C72233" w:rsidP="001D5799">
                  <w:pPr>
                    <w:overflowPunct/>
                    <w:autoSpaceDE/>
                    <w:autoSpaceDN/>
                    <w:spacing w:after="0"/>
                    <w:jc w:val="center"/>
                    <w:textAlignment w:val="auto"/>
                    <w:rPr>
                      <w:ins w:id="80" w:author="Peter Gaal" w:date="2021-06-16T07:36:00Z"/>
                      <w:bCs/>
                      <w:sz w:val="18"/>
                      <w:szCs w:val="18"/>
                      <w:lang w:eastAsia="zh-CN"/>
                    </w:rPr>
                  </w:pPr>
                  <w:ins w:id="81" w:author="Peter Gaal" w:date="2021-06-16T07:37:00Z">
                    <w:r>
                      <w:rPr>
                        <w:bCs/>
                        <w:sz w:val="18"/>
                        <w:szCs w:val="18"/>
                        <w:lang w:eastAsia="zh-CN"/>
                      </w:rPr>
                      <w:t>1</w:t>
                    </w:r>
                  </w:ins>
                  <w:ins w:id="82" w:author="Peter Gaal" w:date="2021-06-16T07:36:00Z">
                    <w:r w:rsidR="001D5799" w:rsidRPr="00545392">
                      <w:rPr>
                        <w:bCs/>
                        <w:sz w:val="18"/>
                        <w:szCs w:val="18"/>
                        <w:lang w:eastAsia="zh-CN"/>
                      </w:rPr>
                      <w:t>T+</w:t>
                    </w:r>
                    <w:r w:rsidR="001D5799">
                      <w:rPr>
                        <w:bCs/>
                        <w:sz w:val="18"/>
                        <w:szCs w:val="18"/>
                        <w:lang w:eastAsia="zh-CN"/>
                      </w:rPr>
                      <w:t>1</w:t>
                    </w:r>
                    <w:r w:rsidR="001D5799" w:rsidRPr="00545392">
                      <w:rPr>
                        <w:bCs/>
                        <w:sz w:val="18"/>
                        <w:szCs w:val="18"/>
                        <w:lang w:eastAsia="zh-CN"/>
                      </w:rPr>
                      <w:t>T</w:t>
                    </w:r>
                  </w:ins>
                </w:p>
              </w:tc>
            </w:tr>
            <w:tr w:rsidR="001D5799" w:rsidRPr="00545392" w14:paraId="36E9B357" w14:textId="77777777" w:rsidTr="00886EF9">
              <w:trPr>
                <w:trHeight w:val="230"/>
                <w:jc w:val="center"/>
                <w:ins w:id="83" w:author="Peter Gaal" w:date="2021-06-16T07:36:00Z"/>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C28A2C9" w14:textId="28305AA2" w:rsidR="001D5799" w:rsidRPr="00545392" w:rsidRDefault="001D5799" w:rsidP="001D5799">
                  <w:pPr>
                    <w:overflowPunct/>
                    <w:autoSpaceDE/>
                    <w:autoSpaceDN/>
                    <w:spacing w:after="0"/>
                    <w:jc w:val="center"/>
                    <w:textAlignment w:val="auto"/>
                    <w:rPr>
                      <w:ins w:id="84" w:author="Peter Gaal" w:date="2021-06-16T07:36:00Z"/>
                      <w:bCs/>
                      <w:sz w:val="18"/>
                      <w:szCs w:val="18"/>
                      <w:lang w:eastAsia="zh-CN"/>
                    </w:rPr>
                  </w:pPr>
                  <w:ins w:id="85" w:author="Peter Gaal" w:date="2021-06-16T07:36:00Z">
                    <w:r w:rsidRPr="00545392">
                      <w:rPr>
                        <w:bCs/>
                        <w:sz w:val="18"/>
                        <w:szCs w:val="18"/>
                        <w:lang w:eastAsia="zh-CN"/>
                      </w:rPr>
                      <w:t xml:space="preserve">Case </w:t>
                    </w:r>
                  </w:ins>
                  <w:ins w:id="86" w:author="Peter Gaal" w:date="2021-06-16T07:37:00Z">
                    <w:r w:rsidR="00C72233">
                      <w:rPr>
                        <w:bCs/>
                        <w:sz w:val="18"/>
                        <w:szCs w:val="18"/>
                        <w:lang w:eastAsia="zh-CN"/>
                      </w:rPr>
                      <w:t>2</w:t>
                    </w:r>
                  </w:ins>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DF9E597" w14:textId="46AB7A4C" w:rsidR="001D5799" w:rsidRPr="00545392" w:rsidRDefault="00C72233" w:rsidP="001D5799">
                  <w:pPr>
                    <w:overflowPunct/>
                    <w:autoSpaceDE/>
                    <w:autoSpaceDN/>
                    <w:spacing w:after="0"/>
                    <w:jc w:val="center"/>
                    <w:textAlignment w:val="auto"/>
                    <w:rPr>
                      <w:ins w:id="87" w:author="Peter Gaal" w:date="2021-06-16T07:36:00Z"/>
                      <w:bCs/>
                      <w:sz w:val="18"/>
                      <w:szCs w:val="18"/>
                      <w:lang w:eastAsia="zh-CN"/>
                    </w:rPr>
                  </w:pPr>
                  <w:ins w:id="88" w:author="Peter Gaal" w:date="2021-06-16T07:37:00Z">
                    <w:r>
                      <w:rPr>
                        <w:bCs/>
                        <w:sz w:val="18"/>
                        <w:szCs w:val="18"/>
                        <w:lang w:eastAsia="zh-CN"/>
                      </w:rPr>
                      <w:t>0</w:t>
                    </w:r>
                  </w:ins>
                  <w:ins w:id="89" w:author="Peter Gaal" w:date="2021-06-16T07:36:00Z">
                    <w:r w:rsidR="001D5799" w:rsidRPr="00545392">
                      <w:rPr>
                        <w:bCs/>
                        <w:sz w:val="18"/>
                        <w:szCs w:val="18"/>
                        <w:lang w:eastAsia="zh-CN"/>
                      </w:rPr>
                      <w:t>T+</w:t>
                    </w:r>
                  </w:ins>
                  <w:ins w:id="90" w:author="Peter Gaal" w:date="2021-06-16T07:37:00Z">
                    <w:r>
                      <w:rPr>
                        <w:bCs/>
                        <w:sz w:val="18"/>
                        <w:szCs w:val="18"/>
                        <w:lang w:eastAsia="zh-CN"/>
                      </w:rPr>
                      <w:t>2</w:t>
                    </w:r>
                  </w:ins>
                  <w:ins w:id="91" w:author="Peter Gaal" w:date="2021-06-16T07:36:00Z">
                    <w:r w:rsidR="001D5799" w:rsidRPr="00545392">
                      <w:rPr>
                        <w:bCs/>
                        <w:sz w:val="18"/>
                        <w:szCs w:val="18"/>
                        <w:lang w:eastAsia="zh-CN"/>
                      </w:rPr>
                      <w:t>T</w:t>
                    </w:r>
                  </w:ins>
                </w:p>
              </w:tc>
            </w:tr>
          </w:tbl>
          <w:p w14:paraId="3E91D025" w14:textId="77777777" w:rsidR="001D5799" w:rsidRPr="00545392" w:rsidRDefault="001D5799" w:rsidP="001D5799">
            <w:pPr>
              <w:overflowPunct/>
              <w:autoSpaceDE/>
              <w:autoSpaceDN/>
              <w:spacing w:after="0"/>
              <w:ind w:left="2268"/>
              <w:textAlignment w:val="auto"/>
              <w:rPr>
                <w:ins w:id="92" w:author="Peter Gaal" w:date="2021-06-16T07:36:00Z"/>
                <w:rFonts w:eastAsia="DengXian"/>
                <w:lang w:eastAsia="zh-CN"/>
              </w:rPr>
            </w:pPr>
            <w:ins w:id="93" w:author="Peter Gaal" w:date="2021-06-16T07:36:00Z">
              <w:r>
                <w:rPr>
                  <w:rFonts w:eastAsia="DengXian"/>
                  <w:lang w:eastAsia="zh-CN"/>
                </w:rPr>
                <w:t>Or</w:t>
              </w:r>
            </w:ins>
          </w:p>
          <w:tbl>
            <w:tblPr>
              <w:tblW w:w="5660" w:type="dxa"/>
              <w:jc w:val="center"/>
              <w:tblCellMar>
                <w:left w:w="0" w:type="dxa"/>
                <w:right w:w="0" w:type="dxa"/>
              </w:tblCellMar>
              <w:tblLook w:val="04A0" w:firstRow="1" w:lastRow="0" w:firstColumn="1" w:lastColumn="0" w:noHBand="0" w:noVBand="1"/>
            </w:tblPr>
            <w:tblGrid>
              <w:gridCol w:w="841"/>
              <w:gridCol w:w="4819"/>
            </w:tblGrid>
            <w:tr w:rsidR="001D5799" w:rsidRPr="00545392" w14:paraId="1C83E8CF" w14:textId="77777777" w:rsidTr="00886EF9">
              <w:trPr>
                <w:trHeight w:val="243"/>
                <w:jc w:val="center"/>
                <w:ins w:id="94" w:author="Peter Gaal" w:date="2021-06-16T07:36:00Z"/>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EAF67A" w14:textId="77777777" w:rsidR="001D5799" w:rsidRPr="00545392" w:rsidRDefault="001D5799" w:rsidP="001D5799">
                  <w:pPr>
                    <w:overflowPunct/>
                    <w:autoSpaceDE/>
                    <w:autoSpaceDN/>
                    <w:spacing w:after="0"/>
                    <w:textAlignment w:val="auto"/>
                    <w:rPr>
                      <w:ins w:id="95" w:author="Peter Gaal" w:date="2021-06-16T07:36:00Z"/>
                      <w:bCs/>
                      <w:sz w:val="18"/>
                      <w:szCs w:val="18"/>
                    </w:rPr>
                  </w:pPr>
                  <w:ins w:id="96" w:author="Peter Gaal" w:date="2021-06-16T07:36:00Z">
                    <w:r w:rsidRPr="00545392">
                      <w:rPr>
                        <w:bCs/>
                        <w:sz w:val="18"/>
                        <w:szCs w:val="18"/>
                      </w:rPr>
                      <w:t> </w:t>
                    </w:r>
                  </w:ins>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2FE9AC3" w14:textId="77777777" w:rsidR="001D5799" w:rsidRPr="00545392" w:rsidRDefault="001D5799" w:rsidP="001D5799">
                  <w:pPr>
                    <w:overflowPunct/>
                    <w:autoSpaceDE/>
                    <w:autoSpaceDN/>
                    <w:spacing w:after="0"/>
                    <w:textAlignment w:val="auto"/>
                    <w:rPr>
                      <w:ins w:id="97" w:author="Peter Gaal" w:date="2021-06-16T07:36:00Z"/>
                      <w:b/>
                      <w:bCs/>
                      <w:sz w:val="18"/>
                      <w:szCs w:val="18"/>
                    </w:rPr>
                  </w:pPr>
                  <w:ins w:id="98" w:author="Peter Gaal" w:date="2021-06-16T07:36:00Z">
                    <w:r w:rsidRPr="00545392">
                      <w:rPr>
                        <w:b/>
                        <w:bCs/>
                        <w:sz w:val="18"/>
                        <w:szCs w:val="18"/>
                      </w:rPr>
                      <w:t>Number of Tx chains in WID (band A + band B)</w:t>
                    </w:r>
                  </w:ins>
                </w:p>
              </w:tc>
            </w:tr>
            <w:tr w:rsidR="001D5799" w:rsidRPr="00545392" w14:paraId="40EEB792" w14:textId="77777777" w:rsidTr="00886EF9">
              <w:trPr>
                <w:trHeight w:val="230"/>
                <w:jc w:val="center"/>
                <w:ins w:id="99" w:author="Peter Gaal" w:date="2021-06-16T07:36:00Z"/>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8708FF" w14:textId="5BEFF9F8" w:rsidR="001D5799" w:rsidRPr="00545392" w:rsidRDefault="001D5799" w:rsidP="001D5799">
                  <w:pPr>
                    <w:overflowPunct/>
                    <w:autoSpaceDE/>
                    <w:autoSpaceDN/>
                    <w:spacing w:after="0"/>
                    <w:jc w:val="center"/>
                    <w:textAlignment w:val="auto"/>
                    <w:rPr>
                      <w:ins w:id="100" w:author="Peter Gaal" w:date="2021-06-16T07:36:00Z"/>
                      <w:bCs/>
                      <w:sz w:val="18"/>
                      <w:szCs w:val="18"/>
                      <w:lang w:eastAsia="zh-CN"/>
                    </w:rPr>
                  </w:pPr>
                  <w:ins w:id="101" w:author="Peter Gaal" w:date="2021-06-16T07:36:00Z">
                    <w:r w:rsidRPr="00545392">
                      <w:rPr>
                        <w:bCs/>
                        <w:sz w:val="18"/>
                        <w:szCs w:val="18"/>
                        <w:lang w:eastAsia="zh-CN"/>
                      </w:rPr>
                      <w:t xml:space="preserve">Case </w:t>
                    </w:r>
                  </w:ins>
                  <w:ins w:id="102" w:author="Peter Gaal" w:date="2021-06-16T07:37:00Z">
                    <w:r w:rsidR="00C72233">
                      <w:rPr>
                        <w:bCs/>
                        <w:sz w:val="18"/>
                        <w:szCs w:val="18"/>
                        <w:lang w:eastAsia="zh-CN"/>
                      </w:rPr>
                      <w:t>1</w:t>
                    </w:r>
                  </w:ins>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70D02A" w14:textId="04CC1DE0" w:rsidR="001D5799" w:rsidRPr="00545392" w:rsidRDefault="00C72233" w:rsidP="001D5799">
                  <w:pPr>
                    <w:overflowPunct/>
                    <w:autoSpaceDE/>
                    <w:autoSpaceDN/>
                    <w:spacing w:after="0"/>
                    <w:jc w:val="center"/>
                    <w:textAlignment w:val="auto"/>
                    <w:rPr>
                      <w:ins w:id="103" w:author="Peter Gaal" w:date="2021-06-16T07:36:00Z"/>
                      <w:bCs/>
                      <w:sz w:val="18"/>
                      <w:szCs w:val="18"/>
                      <w:lang w:eastAsia="zh-CN"/>
                    </w:rPr>
                  </w:pPr>
                  <w:ins w:id="104" w:author="Peter Gaal" w:date="2021-06-16T07:37:00Z">
                    <w:r>
                      <w:rPr>
                        <w:bCs/>
                        <w:sz w:val="18"/>
                        <w:szCs w:val="18"/>
                        <w:lang w:eastAsia="zh-CN"/>
                      </w:rPr>
                      <w:t>1</w:t>
                    </w:r>
                  </w:ins>
                  <w:ins w:id="105" w:author="Peter Gaal" w:date="2021-06-16T07:36:00Z">
                    <w:r w:rsidR="001D5799" w:rsidRPr="00545392">
                      <w:rPr>
                        <w:bCs/>
                        <w:sz w:val="18"/>
                        <w:szCs w:val="18"/>
                        <w:lang w:eastAsia="zh-CN"/>
                      </w:rPr>
                      <w:t>T+</w:t>
                    </w:r>
                  </w:ins>
                  <w:ins w:id="106" w:author="Peter Gaal" w:date="2021-06-16T07:37:00Z">
                    <w:r>
                      <w:rPr>
                        <w:bCs/>
                        <w:sz w:val="18"/>
                        <w:szCs w:val="18"/>
                        <w:lang w:eastAsia="zh-CN"/>
                      </w:rPr>
                      <w:t>1</w:t>
                    </w:r>
                  </w:ins>
                  <w:ins w:id="107" w:author="Peter Gaal" w:date="2021-06-16T07:36:00Z">
                    <w:r w:rsidR="001D5799" w:rsidRPr="00545392">
                      <w:rPr>
                        <w:bCs/>
                        <w:sz w:val="18"/>
                        <w:szCs w:val="18"/>
                        <w:lang w:eastAsia="zh-CN"/>
                      </w:rPr>
                      <w:t>T</w:t>
                    </w:r>
                  </w:ins>
                </w:p>
              </w:tc>
            </w:tr>
            <w:tr w:rsidR="001D5799" w:rsidRPr="00545392" w14:paraId="74C3A3C7" w14:textId="77777777" w:rsidTr="00886EF9">
              <w:trPr>
                <w:trHeight w:val="230"/>
                <w:jc w:val="center"/>
                <w:ins w:id="108" w:author="Peter Gaal" w:date="2021-06-16T07:36:00Z"/>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1052D7D" w14:textId="77777777" w:rsidR="001D5799" w:rsidRPr="00545392" w:rsidRDefault="001D5799" w:rsidP="001D5799">
                  <w:pPr>
                    <w:overflowPunct/>
                    <w:autoSpaceDE/>
                    <w:autoSpaceDN/>
                    <w:spacing w:after="0"/>
                    <w:jc w:val="center"/>
                    <w:textAlignment w:val="auto"/>
                    <w:rPr>
                      <w:ins w:id="109" w:author="Peter Gaal" w:date="2021-06-16T07:36:00Z"/>
                      <w:bCs/>
                      <w:sz w:val="18"/>
                      <w:szCs w:val="18"/>
                      <w:lang w:eastAsia="zh-CN"/>
                    </w:rPr>
                  </w:pPr>
                  <w:ins w:id="110" w:author="Peter Gaal" w:date="2021-06-16T07:36:00Z">
                    <w:r w:rsidRPr="00545392">
                      <w:rPr>
                        <w:bCs/>
                        <w:sz w:val="18"/>
                        <w:szCs w:val="18"/>
                        <w:lang w:eastAsia="zh-CN"/>
                      </w:rPr>
                      <w:t>Case 3</w:t>
                    </w:r>
                  </w:ins>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EAED8E5" w14:textId="77777777" w:rsidR="001D5799" w:rsidRPr="00545392" w:rsidRDefault="001D5799" w:rsidP="001D5799">
                  <w:pPr>
                    <w:overflowPunct/>
                    <w:autoSpaceDE/>
                    <w:autoSpaceDN/>
                    <w:spacing w:after="0"/>
                    <w:jc w:val="center"/>
                    <w:textAlignment w:val="auto"/>
                    <w:rPr>
                      <w:ins w:id="111" w:author="Peter Gaal" w:date="2021-06-16T07:36:00Z"/>
                      <w:bCs/>
                      <w:sz w:val="18"/>
                      <w:szCs w:val="18"/>
                      <w:lang w:eastAsia="zh-CN"/>
                    </w:rPr>
                  </w:pPr>
                  <w:ins w:id="112" w:author="Peter Gaal" w:date="2021-06-16T07:36:00Z">
                    <w:r w:rsidRPr="00545392">
                      <w:rPr>
                        <w:bCs/>
                        <w:sz w:val="18"/>
                        <w:szCs w:val="18"/>
                        <w:lang w:eastAsia="zh-CN"/>
                      </w:rPr>
                      <w:t>2T+0T</w:t>
                    </w:r>
                  </w:ins>
                </w:p>
              </w:tc>
            </w:tr>
          </w:tbl>
          <w:p w14:paraId="75A30D9F" w14:textId="301A3D14" w:rsidR="00496783" w:rsidRPr="00545392" w:rsidRDefault="00340E1A" w:rsidP="00340E1A">
            <w:pPr>
              <w:overflowPunct/>
              <w:autoSpaceDE/>
              <w:autoSpaceDN/>
              <w:spacing w:after="0"/>
              <w:ind w:left="2268"/>
              <w:textAlignment w:val="auto"/>
              <w:rPr>
                <w:rFonts w:eastAsia="DengXian"/>
                <w:lang w:eastAsia="zh-CN"/>
              </w:rPr>
            </w:pPr>
            <w:ins w:id="113" w:author="Peter Gaal" w:date="2021-06-16T07:37:00Z">
              <w:r>
                <w:rPr>
                  <w:rFonts w:eastAsia="DengXian"/>
                  <w:lang w:eastAsia="zh-CN"/>
                </w:rPr>
                <w:t>Or</w:t>
              </w:r>
            </w:ins>
          </w:p>
          <w:tbl>
            <w:tblPr>
              <w:tblW w:w="5660" w:type="dxa"/>
              <w:jc w:val="center"/>
              <w:tblCellMar>
                <w:left w:w="0" w:type="dxa"/>
                <w:right w:w="0" w:type="dxa"/>
              </w:tblCellMar>
              <w:tblLook w:val="04A0" w:firstRow="1" w:lastRow="0" w:firstColumn="1" w:lastColumn="0" w:noHBand="0" w:noVBand="1"/>
            </w:tblPr>
            <w:tblGrid>
              <w:gridCol w:w="841"/>
              <w:gridCol w:w="4819"/>
            </w:tblGrid>
            <w:tr w:rsidR="00B7648D" w:rsidRPr="00545392" w14:paraId="2535114A" w14:textId="77777777" w:rsidTr="00886EF9">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11FA192" w14:textId="77777777" w:rsidR="00B7648D" w:rsidRPr="00545392" w:rsidRDefault="00B7648D" w:rsidP="00886EF9">
                  <w:pPr>
                    <w:overflowPunct/>
                    <w:autoSpaceDE/>
                    <w:autoSpaceDN/>
                    <w:spacing w:after="0"/>
                    <w:textAlignment w:val="auto"/>
                    <w:rPr>
                      <w:bCs/>
                      <w:sz w:val="18"/>
                      <w:szCs w:val="18"/>
                    </w:rPr>
                  </w:pPr>
                  <w:r w:rsidRPr="00545392">
                    <w:rPr>
                      <w:bCs/>
                      <w:sz w:val="18"/>
                      <w:szCs w:val="18"/>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5861DE1" w14:textId="77777777" w:rsidR="00B7648D" w:rsidRPr="00545392" w:rsidRDefault="00B7648D" w:rsidP="00886EF9">
                  <w:pPr>
                    <w:overflowPunct/>
                    <w:autoSpaceDE/>
                    <w:autoSpaceDN/>
                    <w:spacing w:after="0"/>
                    <w:textAlignment w:val="auto"/>
                    <w:rPr>
                      <w:b/>
                      <w:bCs/>
                      <w:sz w:val="18"/>
                      <w:szCs w:val="18"/>
                    </w:rPr>
                  </w:pPr>
                  <w:r w:rsidRPr="00545392">
                    <w:rPr>
                      <w:b/>
                      <w:bCs/>
                      <w:sz w:val="18"/>
                      <w:szCs w:val="18"/>
                    </w:rPr>
                    <w:t>Number of Tx chains in WID (band A + band B)</w:t>
                  </w:r>
                </w:p>
              </w:tc>
            </w:tr>
            <w:tr w:rsidR="00B7648D" w:rsidRPr="00545392" w14:paraId="4BFF876C" w14:textId="77777777" w:rsidTr="00886EF9">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FE50178" w14:textId="77777777" w:rsidR="00B7648D" w:rsidRPr="00545392" w:rsidRDefault="00B7648D" w:rsidP="00886EF9">
                  <w:pPr>
                    <w:overflowPunct/>
                    <w:autoSpaceDE/>
                    <w:autoSpaceDN/>
                    <w:spacing w:after="0"/>
                    <w:textAlignment w:val="auto"/>
                    <w:rPr>
                      <w:bCs/>
                      <w:sz w:val="18"/>
                      <w:szCs w:val="18"/>
                      <w:lang w:eastAsia="zh-CN"/>
                    </w:rPr>
                  </w:pPr>
                  <w:r w:rsidRPr="00545392">
                    <w:rPr>
                      <w:bCs/>
                      <w:sz w:val="18"/>
                      <w:szCs w:val="18"/>
                    </w:rPr>
                    <w:t xml:space="preserve">Case </w:t>
                  </w:r>
                  <w:r w:rsidRPr="00545392">
                    <w:rPr>
                      <w:rFonts w:hint="eastAsia"/>
                      <w:bCs/>
                      <w:sz w:val="18"/>
                      <w:szCs w:val="18"/>
                      <w:lang w:eastAsia="zh-CN"/>
                    </w:rPr>
                    <w:t>1</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F7664A3" w14:textId="77777777" w:rsidR="00B7648D" w:rsidRPr="00545392" w:rsidRDefault="00B7648D" w:rsidP="00886EF9">
                  <w:pPr>
                    <w:overflowPunct/>
                    <w:autoSpaceDE/>
                    <w:autoSpaceDN/>
                    <w:spacing w:after="0"/>
                    <w:jc w:val="center"/>
                    <w:textAlignment w:val="auto"/>
                    <w:rPr>
                      <w:bCs/>
                      <w:sz w:val="18"/>
                      <w:szCs w:val="18"/>
                    </w:rPr>
                  </w:pPr>
                  <w:r w:rsidRPr="00545392">
                    <w:rPr>
                      <w:bCs/>
                      <w:sz w:val="18"/>
                      <w:szCs w:val="18"/>
                    </w:rPr>
                    <w:t>1T+1T</w:t>
                  </w:r>
                </w:p>
              </w:tc>
            </w:tr>
            <w:tr w:rsidR="00B7648D" w:rsidRPr="00545392" w14:paraId="17BE1DC0" w14:textId="77777777" w:rsidTr="00886EF9">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4FB1BA5" w14:textId="77777777" w:rsidR="00B7648D" w:rsidRPr="00545392" w:rsidRDefault="00B7648D" w:rsidP="00886EF9">
                  <w:pPr>
                    <w:overflowPunct/>
                    <w:autoSpaceDE/>
                    <w:autoSpaceDN/>
                    <w:spacing w:after="0"/>
                    <w:textAlignment w:val="auto"/>
                    <w:rPr>
                      <w:bCs/>
                      <w:sz w:val="18"/>
                      <w:szCs w:val="18"/>
                      <w:lang w:eastAsia="zh-CN"/>
                    </w:rPr>
                  </w:pPr>
                  <w:r w:rsidRPr="00545392">
                    <w:rPr>
                      <w:bCs/>
                      <w:sz w:val="18"/>
                      <w:szCs w:val="18"/>
                    </w:rPr>
                    <w:t xml:space="preserve">Case </w:t>
                  </w:r>
                  <w:r w:rsidRPr="00545392">
                    <w:rPr>
                      <w:rFonts w:hint="eastAsia"/>
                      <w:bCs/>
                      <w:sz w:val="18"/>
                      <w:szCs w:val="18"/>
                      <w:lang w:eastAsia="zh-CN"/>
                    </w:rPr>
                    <w:t>2</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0604183" w14:textId="77777777" w:rsidR="00B7648D" w:rsidRPr="00545392" w:rsidRDefault="00B7648D" w:rsidP="00886EF9">
                  <w:pPr>
                    <w:overflowPunct/>
                    <w:autoSpaceDE/>
                    <w:autoSpaceDN/>
                    <w:spacing w:after="0"/>
                    <w:jc w:val="center"/>
                    <w:textAlignment w:val="auto"/>
                    <w:rPr>
                      <w:bCs/>
                      <w:sz w:val="18"/>
                      <w:szCs w:val="18"/>
                    </w:rPr>
                  </w:pPr>
                  <w:r w:rsidRPr="00545392">
                    <w:rPr>
                      <w:bCs/>
                      <w:sz w:val="18"/>
                      <w:szCs w:val="18"/>
                    </w:rPr>
                    <w:t>0T+2T</w:t>
                  </w:r>
                </w:p>
              </w:tc>
            </w:tr>
            <w:tr w:rsidR="00B7648D" w:rsidRPr="00545392" w14:paraId="04CDE426" w14:textId="77777777" w:rsidTr="00886EF9">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3881C73" w14:textId="77777777" w:rsidR="00B7648D" w:rsidRPr="00545392" w:rsidRDefault="00B7648D" w:rsidP="00886EF9">
                  <w:pPr>
                    <w:overflowPunct/>
                    <w:autoSpaceDE/>
                    <w:autoSpaceDN/>
                    <w:spacing w:after="0"/>
                    <w:textAlignment w:val="auto"/>
                    <w:rPr>
                      <w:bCs/>
                      <w:sz w:val="18"/>
                      <w:szCs w:val="18"/>
                      <w:lang w:eastAsia="zh-CN"/>
                    </w:rPr>
                  </w:pPr>
                  <w:r w:rsidRPr="00545392">
                    <w:rPr>
                      <w:bCs/>
                      <w:sz w:val="18"/>
                      <w:szCs w:val="18"/>
                    </w:rPr>
                    <w:t xml:space="preserve">Case </w:t>
                  </w:r>
                  <w:r w:rsidRPr="00545392">
                    <w:rPr>
                      <w:rFonts w:hint="eastAsia"/>
                      <w:bCs/>
                      <w:sz w:val="18"/>
                      <w:szCs w:val="18"/>
                      <w:lang w:eastAsia="zh-CN"/>
                    </w:rPr>
                    <w:t>3</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7B84F7A" w14:textId="77777777" w:rsidR="00B7648D" w:rsidRPr="00545392" w:rsidRDefault="00B7648D" w:rsidP="00886EF9">
                  <w:pPr>
                    <w:overflowPunct/>
                    <w:autoSpaceDE/>
                    <w:autoSpaceDN/>
                    <w:spacing w:after="0"/>
                    <w:jc w:val="center"/>
                    <w:textAlignment w:val="auto"/>
                    <w:rPr>
                      <w:bCs/>
                      <w:sz w:val="18"/>
                      <w:szCs w:val="18"/>
                    </w:rPr>
                  </w:pPr>
                  <w:r w:rsidRPr="00545392">
                    <w:rPr>
                      <w:bCs/>
                      <w:sz w:val="18"/>
                      <w:szCs w:val="18"/>
                    </w:rPr>
                    <w:t>2T+0T</w:t>
                  </w:r>
                </w:p>
              </w:tc>
            </w:tr>
          </w:tbl>
          <w:p w14:paraId="69B63DB3" w14:textId="77777777" w:rsidR="00B7648D" w:rsidRPr="00545392" w:rsidRDefault="00B7648D" w:rsidP="00886EF9">
            <w:pPr>
              <w:numPr>
                <w:ilvl w:val="2"/>
                <w:numId w:val="17"/>
              </w:numPr>
              <w:overflowPunct/>
              <w:autoSpaceDE/>
              <w:autoSpaceDN/>
              <w:spacing w:after="0"/>
              <w:ind w:left="1843" w:hanging="425"/>
              <w:textAlignment w:val="auto"/>
              <w:rPr>
                <w:rFonts w:eastAsia="DengXian"/>
                <w:lang w:eastAsia="ja-JP"/>
              </w:rPr>
            </w:pPr>
            <w:r w:rsidRPr="00545392">
              <w:rPr>
                <w:rFonts w:eastAsia="DengXian"/>
                <w:lang w:eastAsia="ja-JP"/>
              </w:rPr>
              <w:t xml:space="preserve">Specify the following RAN4 requirements for above </w:t>
            </w:r>
            <w:proofErr w:type="gramStart"/>
            <w:r w:rsidRPr="00545392">
              <w:rPr>
                <w:rFonts w:eastAsia="DengXian"/>
                <w:lang w:eastAsia="ja-JP"/>
              </w:rPr>
              <w:t>scenarios</w:t>
            </w:r>
            <w:proofErr w:type="gramEnd"/>
          </w:p>
          <w:p w14:paraId="0F69E933" w14:textId="77777777" w:rsidR="00B7648D" w:rsidRPr="00545392" w:rsidRDefault="00B7648D" w:rsidP="00886EF9">
            <w:pPr>
              <w:numPr>
                <w:ilvl w:val="3"/>
                <w:numId w:val="17"/>
              </w:numPr>
              <w:overflowPunct/>
              <w:autoSpaceDE/>
              <w:autoSpaceDN/>
              <w:spacing w:after="0"/>
              <w:ind w:left="2268"/>
              <w:textAlignment w:val="auto"/>
              <w:rPr>
                <w:rFonts w:eastAsia="DengXian"/>
                <w:lang w:eastAsia="zh-CN"/>
              </w:rPr>
            </w:pPr>
            <w:r w:rsidRPr="00545392">
              <w:rPr>
                <w:rFonts w:eastAsia="DengXian"/>
                <w:lang w:eastAsia="zh-CN"/>
              </w:rPr>
              <w:t xml:space="preserve">Length of switching </w:t>
            </w:r>
            <w:proofErr w:type="gramStart"/>
            <w:r w:rsidRPr="00545392">
              <w:rPr>
                <w:rFonts w:eastAsia="DengXian"/>
                <w:lang w:eastAsia="zh-CN"/>
              </w:rPr>
              <w:t>period</w:t>
            </w:r>
            <w:proofErr w:type="gramEnd"/>
          </w:p>
          <w:p w14:paraId="6D2415F4" w14:textId="77777777" w:rsidR="00B7648D" w:rsidRPr="00545392" w:rsidRDefault="00B7648D" w:rsidP="00886EF9">
            <w:pPr>
              <w:numPr>
                <w:ilvl w:val="3"/>
                <w:numId w:val="17"/>
              </w:numPr>
              <w:overflowPunct/>
              <w:autoSpaceDE/>
              <w:autoSpaceDN/>
              <w:spacing w:after="0"/>
              <w:ind w:left="2268"/>
              <w:textAlignment w:val="auto"/>
              <w:rPr>
                <w:rFonts w:eastAsia="DengXian"/>
                <w:lang w:eastAsia="zh-CN"/>
              </w:rPr>
            </w:pPr>
            <w:r w:rsidRPr="00545392">
              <w:rPr>
                <w:rFonts w:eastAsia="DengXian" w:hint="eastAsia"/>
                <w:lang w:eastAsia="zh-CN"/>
              </w:rPr>
              <w:t>T</w:t>
            </w:r>
            <w:r w:rsidRPr="00545392">
              <w:rPr>
                <w:rFonts w:eastAsia="DengXian"/>
                <w:lang w:eastAsia="zh-CN"/>
              </w:rPr>
              <w:t>ime mask RF requirements</w:t>
            </w:r>
          </w:p>
          <w:p w14:paraId="1C6B15F9" w14:textId="77777777" w:rsidR="00B7648D" w:rsidRPr="00545392" w:rsidRDefault="00B7648D" w:rsidP="00886EF9">
            <w:pPr>
              <w:numPr>
                <w:ilvl w:val="3"/>
                <w:numId w:val="17"/>
              </w:numPr>
              <w:overflowPunct/>
              <w:autoSpaceDE/>
              <w:autoSpaceDN/>
              <w:spacing w:after="0"/>
              <w:ind w:left="2268"/>
              <w:textAlignment w:val="auto"/>
              <w:rPr>
                <w:rFonts w:eastAsia="DengXian"/>
                <w:lang w:eastAsia="zh-CN"/>
              </w:rPr>
            </w:pPr>
            <w:r w:rsidRPr="00545392">
              <w:rPr>
                <w:rFonts w:eastAsia="DengXian"/>
                <w:lang w:eastAsia="zh-CN"/>
              </w:rPr>
              <w:t>Uplink interruption and downlink interruption (RRM) requirements, if needed</w:t>
            </w:r>
          </w:p>
          <w:p w14:paraId="5336AD53" w14:textId="77777777" w:rsidR="00B7648D" w:rsidRPr="00545392" w:rsidRDefault="00B7648D" w:rsidP="00886EF9">
            <w:pPr>
              <w:numPr>
                <w:ilvl w:val="2"/>
                <w:numId w:val="17"/>
              </w:numPr>
              <w:overflowPunct/>
              <w:autoSpaceDE/>
              <w:autoSpaceDN/>
              <w:spacing w:after="0"/>
              <w:ind w:left="1843" w:hanging="425"/>
              <w:textAlignment w:val="auto"/>
              <w:rPr>
                <w:rFonts w:eastAsia="DengXian"/>
                <w:lang w:eastAsia="ja-JP"/>
              </w:rPr>
            </w:pPr>
            <w:r w:rsidRPr="00545392">
              <w:rPr>
                <w:rFonts w:eastAsia="DengXian"/>
                <w:lang w:eastAsia="ja-JP"/>
              </w:rPr>
              <w:t xml:space="preserve">Minimize the impacts on </w:t>
            </w:r>
            <w:proofErr w:type="gramStart"/>
            <w:r w:rsidRPr="00545392">
              <w:rPr>
                <w:rFonts w:eastAsia="DengXian"/>
                <w:lang w:eastAsia="ja-JP"/>
              </w:rPr>
              <w:t>RAN1</w:t>
            </w:r>
            <w:proofErr w:type="gramEnd"/>
          </w:p>
          <w:p w14:paraId="73A42802" w14:textId="77777777" w:rsidR="00B7648D" w:rsidRPr="00545392" w:rsidRDefault="00B7648D" w:rsidP="00886EF9">
            <w:pPr>
              <w:numPr>
                <w:ilvl w:val="3"/>
                <w:numId w:val="17"/>
              </w:numPr>
              <w:overflowPunct/>
              <w:autoSpaceDE/>
              <w:autoSpaceDN/>
              <w:spacing w:after="0"/>
              <w:ind w:left="2268"/>
              <w:textAlignment w:val="auto"/>
              <w:rPr>
                <w:rFonts w:eastAsia="DengXian"/>
                <w:lang w:eastAsia="zh-CN"/>
              </w:rPr>
            </w:pPr>
            <w:r w:rsidRPr="00545392">
              <w:rPr>
                <w:rFonts w:eastAsia="DengXian"/>
                <w:lang w:eastAsia="zh-CN"/>
              </w:rPr>
              <w:t xml:space="preserve">Update RAN1 uplink switching for carrier aggregation and supplementary </w:t>
            </w:r>
            <w:proofErr w:type="gramStart"/>
            <w:r w:rsidRPr="00545392">
              <w:rPr>
                <w:rFonts w:eastAsia="DengXian"/>
                <w:lang w:eastAsia="zh-CN"/>
              </w:rPr>
              <w:t>uplink</w:t>
            </w:r>
            <w:proofErr w:type="gramEnd"/>
          </w:p>
          <w:p w14:paraId="7B9FD347" w14:textId="77777777" w:rsidR="00B7648D" w:rsidRPr="00545392" w:rsidRDefault="00B7648D" w:rsidP="00886EF9">
            <w:pPr>
              <w:numPr>
                <w:ilvl w:val="2"/>
                <w:numId w:val="17"/>
              </w:numPr>
              <w:overflowPunct/>
              <w:autoSpaceDE/>
              <w:autoSpaceDN/>
              <w:spacing w:after="0"/>
              <w:ind w:left="1843" w:hanging="425"/>
              <w:textAlignment w:val="auto"/>
              <w:rPr>
                <w:rFonts w:eastAsia="DengXian"/>
                <w:lang w:eastAsia="ja-JP"/>
              </w:rPr>
            </w:pPr>
            <w:r w:rsidRPr="00545392">
              <w:rPr>
                <w:rFonts w:eastAsia="DengXian"/>
                <w:lang w:eastAsia="ja-JP"/>
              </w:rPr>
              <w:t xml:space="preserve">Minimize the impacts on </w:t>
            </w:r>
            <w:proofErr w:type="gramStart"/>
            <w:r w:rsidRPr="00545392">
              <w:rPr>
                <w:rFonts w:eastAsia="DengXian"/>
                <w:lang w:eastAsia="ja-JP"/>
              </w:rPr>
              <w:t>RAN2</w:t>
            </w:r>
            <w:proofErr w:type="gramEnd"/>
          </w:p>
          <w:p w14:paraId="3D79430E" w14:textId="77777777" w:rsidR="00B7648D" w:rsidRPr="00545392" w:rsidRDefault="00B7648D" w:rsidP="00886EF9">
            <w:pPr>
              <w:numPr>
                <w:ilvl w:val="3"/>
                <w:numId w:val="17"/>
              </w:numPr>
              <w:overflowPunct/>
              <w:autoSpaceDE/>
              <w:autoSpaceDN/>
              <w:spacing w:after="0"/>
              <w:ind w:left="2268"/>
              <w:textAlignment w:val="auto"/>
              <w:rPr>
                <w:rFonts w:eastAsia="DengXian"/>
                <w:lang w:eastAsia="zh-CN"/>
              </w:rPr>
            </w:pPr>
            <w:r w:rsidRPr="00545392">
              <w:rPr>
                <w:rFonts w:eastAsia="DengXian"/>
                <w:lang w:eastAsia="zh-CN"/>
              </w:rPr>
              <w:t xml:space="preserve">Update the RRC signaling to indicate the switching period location and </w:t>
            </w:r>
            <w:proofErr w:type="gramStart"/>
            <w:r w:rsidRPr="00545392">
              <w:rPr>
                <w:rFonts w:eastAsia="DengXian"/>
                <w:lang w:eastAsia="zh-CN"/>
              </w:rPr>
              <w:t>length</w:t>
            </w:r>
            <w:proofErr w:type="gramEnd"/>
          </w:p>
          <w:p w14:paraId="700E3817" w14:textId="77777777" w:rsidR="00B7648D" w:rsidRPr="00545392" w:rsidRDefault="00B7648D" w:rsidP="00886EF9">
            <w:pPr>
              <w:numPr>
                <w:ilvl w:val="3"/>
                <w:numId w:val="17"/>
              </w:numPr>
              <w:overflowPunct/>
              <w:autoSpaceDE/>
              <w:autoSpaceDN/>
              <w:spacing w:after="0"/>
              <w:ind w:left="2268"/>
              <w:textAlignment w:val="auto"/>
              <w:rPr>
                <w:rFonts w:eastAsia="DengXian"/>
                <w:lang w:eastAsia="zh-CN"/>
              </w:rPr>
            </w:pPr>
            <w:r w:rsidRPr="00545392">
              <w:rPr>
                <w:rFonts w:eastAsia="DengXian"/>
                <w:lang w:eastAsia="zh-CN"/>
              </w:rPr>
              <w:t>Update the UE capabilities</w:t>
            </w:r>
          </w:p>
          <w:p w14:paraId="6C8AB98C" w14:textId="77777777" w:rsidR="00B7648D" w:rsidRPr="00545392" w:rsidRDefault="00B7648D" w:rsidP="00886EF9">
            <w:pPr>
              <w:overflowPunct/>
              <w:autoSpaceDE/>
              <w:autoSpaceDN/>
              <w:spacing w:after="0"/>
              <w:ind w:leftChars="283" w:left="566"/>
              <w:textAlignment w:val="auto"/>
              <w:rPr>
                <w:rFonts w:eastAsia="DengXian"/>
                <w:lang w:eastAsia="ja-JP"/>
              </w:rPr>
            </w:pPr>
            <w:r w:rsidRPr="00545392">
              <w:rPr>
                <w:rFonts w:eastAsia="DengXian"/>
                <w:lang w:eastAsia="ja-JP"/>
              </w:rPr>
              <w:t>Note 1:  Only addressing the case of co-located and synchronized network deployment for the two UL carriers.</w:t>
            </w:r>
          </w:p>
          <w:p w14:paraId="20FD1EFB" w14:textId="77777777" w:rsidR="00B7648D" w:rsidRPr="00545392" w:rsidRDefault="00B7648D" w:rsidP="00886EF9">
            <w:pPr>
              <w:overflowPunct/>
              <w:autoSpaceDE/>
              <w:autoSpaceDN/>
              <w:spacing w:after="0"/>
              <w:ind w:leftChars="283" w:left="566"/>
              <w:textAlignment w:val="auto"/>
              <w:rPr>
                <w:rFonts w:eastAsia="DengXian"/>
                <w:lang w:eastAsia="ja-JP"/>
              </w:rPr>
            </w:pPr>
            <w:r w:rsidRPr="00545392">
              <w:rPr>
                <w:rFonts w:eastAsia="DengXian"/>
                <w:lang w:eastAsia="ja-JP"/>
              </w:rPr>
              <w:t>Note 2:  Only addressing the case of single TAG for the two UL carriers for SUL and for UL CA.</w:t>
            </w:r>
          </w:p>
          <w:p w14:paraId="299A450C" w14:textId="77777777" w:rsidR="00B7648D" w:rsidRPr="00545392" w:rsidRDefault="00B7648D" w:rsidP="00886EF9">
            <w:pPr>
              <w:overflowPunct/>
              <w:autoSpaceDE/>
              <w:autoSpaceDN/>
              <w:spacing w:after="0"/>
              <w:ind w:leftChars="283" w:left="566"/>
              <w:textAlignment w:val="auto"/>
              <w:rPr>
                <w:rFonts w:eastAsia="DengXian"/>
                <w:lang w:eastAsia="ja-JP"/>
              </w:rPr>
            </w:pPr>
            <w:r w:rsidRPr="00545392">
              <w:rPr>
                <w:rFonts w:eastAsia="DengXian"/>
                <w:lang w:eastAsia="ja-JP"/>
              </w:rPr>
              <w:t>Note 3:  The UE is configured with two different uplink carrier frequencies.</w:t>
            </w:r>
          </w:p>
          <w:p w14:paraId="1E57AA3D" w14:textId="77777777" w:rsidR="00B7648D" w:rsidRPr="00545392" w:rsidRDefault="00B7648D" w:rsidP="00886EF9">
            <w:pPr>
              <w:pStyle w:val="Header"/>
              <w:spacing w:after="120" w:line="264" w:lineRule="auto"/>
              <w:rPr>
                <w:rFonts w:ascii="Times New Roman" w:eastAsia="Times New Roman" w:hAnsi="Times New Roman"/>
                <w:b w:val="0"/>
                <w:sz w:val="20"/>
                <w:lang w:eastAsia="zh-CN"/>
              </w:rPr>
            </w:pPr>
          </w:p>
        </w:tc>
      </w:tr>
    </w:tbl>
    <w:p w14:paraId="136B7BD6" w14:textId="77777777" w:rsidR="00B7648D" w:rsidRDefault="00B7648D" w:rsidP="00B7648D">
      <w:pPr>
        <w:pStyle w:val="Header"/>
        <w:spacing w:after="120" w:line="264" w:lineRule="auto"/>
        <w:jc w:val="both"/>
        <w:rPr>
          <w:rFonts w:ascii="Times New Roman" w:eastAsia="Times New Roman" w:hAnsi="Times New Roman"/>
          <w:b w:val="0"/>
          <w:sz w:val="20"/>
          <w:lang w:eastAsia="zh-CN"/>
        </w:rPr>
      </w:pPr>
    </w:p>
    <w:p w14:paraId="1CCB4131" w14:textId="3C90C606" w:rsidR="00B7648D" w:rsidRDefault="00B7648D" w:rsidP="007D45DC">
      <w:pPr>
        <w:pStyle w:val="Header"/>
        <w:spacing w:after="120" w:line="264" w:lineRule="auto"/>
        <w:jc w:val="both"/>
        <w:rPr>
          <w:rFonts w:ascii="Times New Roman" w:eastAsia="Times New Roman" w:hAnsi="Times New Roman"/>
          <w:b w:val="0"/>
          <w:sz w:val="20"/>
          <w:lang w:eastAsia="zh-CN"/>
        </w:rPr>
      </w:pPr>
    </w:p>
    <w:p w14:paraId="7BCB5445" w14:textId="77777777" w:rsidR="001D0E66" w:rsidRDefault="001D0E66" w:rsidP="00906384">
      <w:pPr>
        <w:rPr>
          <w:lang w:val="en-GB"/>
        </w:rPr>
      </w:pPr>
      <w:bookmarkStart w:id="114" w:name="OLE_LINK2"/>
      <w:bookmarkStart w:id="115" w:name="_Ref473802466"/>
      <w:bookmarkStart w:id="116" w:name="_Ref462669569"/>
    </w:p>
    <w:bookmarkEnd w:id="114"/>
    <w:p w14:paraId="7D7E3419" w14:textId="774CF9CA" w:rsidR="00535B74" w:rsidRDefault="00535B74" w:rsidP="00762531">
      <w:pPr>
        <w:pStyle w:val="Heading1"/>
        <w:rPr>
          <w:color w:val="000000" w:themeColor="text1"/>
        </w:rPr>
      </w:pPr>
      <w:r w:rsidRPr="00535B74">
        <w:rPr>
          <w:color w:val="000000" w:themeColor="text1"/>
        </w:rPr>
        <w:t>Conclusions</w:t>
      </w:r>
    </w:p>
    <w:bookmarkEnd w:id="115"/>
    <w:bookmarkEnd w:id="116"/>
    <w:p w14:paraId="557E1094" w14:textId="68A3291D" w:rsidR="00EF6B50" w:rsidRDefault="00C17DBE" w:rsidP="009E0187">
      <w:r>
        <w:rPr>
          <w:lang w:val="en-GB"/>
        </w:rPr>
        <w:t xml:space="preserve">Text proposals for </w:t>
      </w:r>
      <w:r w:rsidR="002B1BC8">
        <w:rPr>
          <w:lang w:val="en-GB"/>
        </w:rPr>
        <w:t>a</w:t>
      </w:r>
      <w:r>
        <w:rPr>
          <w:lang w:val="en-GB"/>
        </w:rPr>
        <w:t xml:space="preserve"> WID update for </w:t>
      </w:r>
      <w:r w:rsidR="00D03D32" w:rsidRPr="00D53A23">
        <w:rPr>
          <w:rFonts w:eastAsia="Batang"/>
          <w:bCs/>
          <w:lang w:eastAsia="zh-CN"/>
        </w:rPr>
        <w:t>RF requirements enhancement for NR frequency range 1 (FR1)</w:t>
      </w:r>
      <w:r w:rsidR="00D03D32">
        <w:rPr>
          <w:rFonts w:eastAsia="Batang"/>
          <w:bCs/>
          <w:lang w:eastAsia="zh-CN"/>
        </w:rPr>
        <w:t xml:space="preserve"> </w:t>
      </w:r>
      <w:r>
        <w:rPr>
          <w:lang w:val="en-GB"/>
        </w:rPr>
        <w:t>were provided</w:t>
      </w:r>
      <w:r w:rsidR="0048347F" w:rsidRPr="00D94346">
        <w:t>.</w:t>
      </w:r>
    </w:p>
    <w:p w14:paraId="6605C122" w14:textId="77777777" w:rsidR="00C17DBE" w:rsidRPr="00D94346" w:rsidRDefault="00C17DBE" w:rsidP="009E0187"/>
    <w:p w14:paraId="312C41E5" w14:textId="3D11B0A8" w:rsidR="009E0187" w:rsidRDefault="00847BA8" w:rsidP="00310649">
      <w:pPr>
        <w:pStyle w:val="Heading1"/>
        <w:rPr>
          <w:color w:val="000000" w:themeColor="text1"/>
        </w:rPr>
      </w:pPr>
      <w:r w:rsidRPr="00310649">
        <w:rPr>
          <w:color w:val="000000" w:themeColor="text1"/>
        </w:rPr>
        <w:t>R</w:t>
      </w:r>
      <w:r w:rsidR="00310649" w:rsidRPr="00310649">
        <w:rPr>
          <w:color w:val="000000" w:themeColor="text1"/>
        </w:rPr>
        <w:t>eference</w:t>
      </w:r>
      <w:r>
        <w:rPr>
          <w:color w:val="000000" w:themeColor="text1"/>
        </w:rPr>
        <w:t xml:space="preserve"> </w:t>
      </w:r>
    </w:p>
    <w:p w14:paraId="6AB2F6DE" w14:textId="44672539" w:rsidR="00847BA8" w:rsidRPr="00D53A23" w:rsidRDefault="00F37F36" w:rsidP="00847BA8">
      <w:pPr>
        <w:rPr>
          <w:rFonts w:eastAsia="Batang"/>
          <w:bCs/>
          <w:lang w:eastAsia="zh-CN"/>
        </w:rPr>
      </w:pPr>
      <w:r w:rsidRPr="00D53A23">
        <w:rPr>
          <w:bCs/>
          <w:lang w:eastAsia="zh-CN"/>
        </w:rPr>
        <w:t xml:space="preserve">[1] </w:t>
      </w:r>
      <w:r w:rsidR="00847BA8" w:rsidRPr="00D53A23">
        <w:rPr>
          <w:bCs/>
          <w:lang w:eastAsia="zh-CN"/>
        </w:rPr>
        <w:t>RP-210899</w:t>
      </w:r>
      <w:r w:rsidRPr="00D53A23">
        <w:rPr>
          <w:bCs/>
          <w:lang w:eastAsia="zh-CN"/>
        </w:rPr>
        <w:t xml:space="preserve">, </w:t>
      </w:r>
      <w:r w:rsidR="00252781" w:rsidRPr="00D53A23">
        <w:rPr>
          <w:rFonts w:eastAsia="Batang"/>
          <w:bCs/>
          <w:lang w:eastAsia="zh-CN"/>
        </w:rPr>
        <w:t>revised WID: RF requirements enhancement for NR frequency range 1 (FR1), Mar</w:t>
      </w:r>
      <w:r w:rsidR="00D4030D">
        <w:rPr>
          <w:rFonts w:eastAsia="Batang"/>
          <w:bCs/>
          <w:lang w:eastAsia="zh-CN"/>
        </w:rPr>
        <w:t>ch</w:t>
      </w:r>
      <w:r w:rsidR="00252781" w:rsidRPr="00D53A23">
        <w:rPr>
          <w:rFonts w:eastAsia="Batang"/>
          <w:bCs/>
          <w:lang w:eastAsia="zh-CN"/>
        </w:rPr>
        <w:t xml:space="preserve"> 2021</w:t>
      </w:r>
    </w:p>
    <w:p w14:paraId="7E1B8F0F" w14:textId="3002A56F" w:rsidR="00871C20" w:rsidRDefault="00BE2FC5" w:rsidP="00847BA8">
      <w:pPr>
        <w:rPr>
          <w:lang w:val="en-GB"/>
        </w:rPr>
      </w:pPr>
      <w:r>
        <w:rPr>
          <w:lang w:val="en-GB"/>
        </w:rPr>
        <w:t>[2] RP-</w:t>
      </w:r>
      <w:r w:rsidR="00DC69F1">
        <w:rPr>
          <w:lang w:val="en-GB"/>
        </w:rPr>
        <w:t xml:space="preserve">211537, </w:t>
      </w:r>
      <w:r w:rsidR="00A12B7E">
        <w:rPr>
          <w:lang w:val="en-GB"/>
        </w:rPr>
        <w:t>“</w:t>
      </w:r>
      <w:r w:rsidR="00DC69F1" w:rsidRPr="00DC69F1">
        <w:rPr>
          <w:lang w:val="en-GB"/>
        </w:rPr>
        <w:t>Email discussion summary of [92-e-21-RF-FR1-WI]</w:t>
      </w:r>
      <w:r w:rsidR="00A12B7E">
        <w:rPr>
          <w:lang w:val="en-GB"/>
        </w:rPr>
        <w:t>”</w:t>
      </w:r>
      <w:r w:rsidR="002B18AF">
        <w:rPr>
          <w:lang w:val="en-GB"/>
        </w:rPr>
        <w:t xml:space="preserve">, </w:t>
      </w:r>
      <w:r w:rsidR="002B18AF" w:rsidRPr="002B18AF">
        <w:rPr>
          <w:lang w:val="en-GB"/>
        </w:rPr>
        <w:t>Moderator (Apple)</w:t>
      </w:r>
    </w:p>
    <w:p w14:paraId="0E8E1B62" w14:textId="364C161C" w:rsidR="00A12B7E" w:rsidRPr="00847BA8" w:rsidRDefault="00A12B7E" w:rsidP="00847BA8">
      <w:pPr>
        <w:rPr>
          <w:lang w:val="en-GB"/>
        </w:rPr>
      </w:pPr>
      <w:r>
        <w:rPr>
          <w:lang w:val="en-GB"/>
        </w:rPr>
        <w:t xml:space="preserve">[3] </w:t>
      </w:r>
      <w:r w:rsidR="007B4D75" w:rsidRPr="007B4D75">
        <w:rPr>
          <w:lang w:val="en-GB"/>
        </w:rPr>
        <w:t>RP-211326</w:t>
      </w:r>
      <w:r w:rsidR="007B4D75">
        <w:rPr>
          <w:lang w:val="en-GB"/>
        </w:rPr>
        <w:t>,</w:t>
      </w:r>
      <w:r w:rsidR="007B4D75" w:rsidRPr="007B4D75">
        <w:rPr>
          <w:lang w:val="en-GB"/>
        </w:rPr>
        <w:t xml:space="preserve"> </w:t>
      </w:r>
      <w:r w:rsidR="007B4D75">
        <w:rPr>
          <w:lang w:val="en-GB"/>
        </w:rPr>
        <w:t>“</w:t>
      </w:r>
      <w:r w:rsidR="007B4D75" w:rsidRPr="007B4D75">
        <w:rPr>
          <w:lang w:val="en-GB"/>
        </w:rPr>
        <w:t>Clarification of R17 UL Tx switching scenarios</w:t>
      </w:r>
      <w:r w:rsidR="007B4D75">
        <w:rPr>
          <w:lang w:val="en-GB"/>
        </w:rPr>
        <w:t xml:space="preserve">”, </w:t>
      </w:r>
      <w:proofErr w:type="gramStart"/>
      <w:r w:rsidR="007B4D75">
        <w:rPr>
          <w:lang w:val="en-GB"/>
        </w:rPr>
        <w:t>Qualcomm</w:t>
      </w:r>
      <w:proofErr w:type="gramEnd"/>
    </w:p>
    <w:sectPr w:rsidR="00A12B7E" w:rsidRPr="00847BA8" w:rsidSect="00671B4F">
      <w:headerReference w:type="even" r:id="rId11"/>
      <w:footerReference w:type="even" r:id="rId12"/>
      <w:footerReference w:type="default" r:id="rId1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A99F7A" w14:textId="77777777" w:rsidR="00F25B71" w:rsidRDefault="00F25B71">
      <w:r>
        <w:separator/>
      </w:r>
    </w:p>
  </w:endnote>
  <w:endnote w:type="continuationSeparator" w:id="0">
    <w:p w14:paraId="0FC9BA99" w14:textId="77777777" w:rsidR="00F25B71" w:rsidRDefault="00F25B71">
      <w:r>
        <w:continuationSeparator/>
      </w:r>
    </w:p>
  </w:endnote>
  <w:endnote w:type="continuationNotice" w:id="1">
    <w:p w14:paraId="5A569B39" w14:textId="77777777" w:rsidR="00F25B71" w:rsidRDefault="00F25B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871C20" w:rsidRDefault="00871C2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871C20" w:rsidRDefault="00871C2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6E2CC8C6" w:rsidR="00871C20" w:rsidRDefault="00871C2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3BBE5" w14:textId="77777777" w:rsidR="00F25B71" w:rsidRDefault="00F25B71">
      <w:r>
        <w:separator/>
      </w:r>
    </w:p>
  </w:footnote>
  <w:footnote w:type="continuationSeparator" w:id="0">
    <w:p w14:paraId="3809DC32" w14:textId="77777777" w:rsidR="00F25B71" w:rsidRDefault="00F25B71">
      <w:r>
        <w:continuationSeparator/>
      </w:r>
    </w:p>
  </w:footnote>
  <w:footnote w:type="continuationNotice" w:id="1">
    <w:p w14:paraId="621DA6DC" w14:textId="77777777" w:rsidR="00F25B71" w:rsidRDefault="00F25B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871C20" w:rsidRDefault="00871C2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C6F09"/>
    <w:multiLevelType w:val="multilevel"/>
    <w:tmpl w:val="28C8C78C"/>
    <w:lvl w:ilvl="0">
      <w:start w:val="1"/>
      <w:numFmt w:val="decimal"/>
      <w:pStyle w:val="Heading1"/>
      <w:lvlText w:val="%1"/>
      <w:lvlJc w:val="left"/>
      <w:pPr>
        <w:ind w:left="432" w:hanging="432"/>
      </w:pPr>
      <w:rPr>
        <w:lang w:val="en-US"/>
      </w:r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1F5A7F74"/>
    <w:multiLevelType w:val="hybridMultilevel"/>
    <w:tmpl w:val="9926EB38"/>
    <w:lvl w:ilvl="0" w:tplc="4604575E">
      <w:numFmt w:val="bullet"/>
      <w:lvlText w:val="-"/>
      <w:lvlJc w:val="left"/>
      <w:pPr>
        <w:ind w:left="720" w:hanging="360"/>
      </w:pPr>
      <w:rPr>
        <w:rFonts w:ascii="Times New Roman" w:hAnsi="Times New Roman" w:hint="default"/>
      </w:rPr>
    </w:lvl>
    <w:lvl w:ilvl="1" w:tplc="1B3C3CCE">
      <w:start w:val="1"/>
      <w:numFmt w:val="bullet"/>
      <w:lvlText w:val="o"/>
      <w:lvlJc w:val="left"/>
      <w:pPr>
        <w:ind w:left="1440" w:hanging="360"/>
      </w:pPr>
      <w:rPr>
        <w:rFonts w:ascii="Courier New" w:hAnsi="Courier New" w:hint="default"/>
      </w:rPr>
    </w:lvl>
    <w:lvl w:ilvl="2" w:tplc="3A1C8FB8">
      <w:start w:val="1"/>
      <w:numFmt w:val="bullet"/>
      <w:lvlText w:val=""/>
      <w:lvlJc w:val="left"/>
      <w:pPr>
        <w:ind w:left="2160" w:hanging="360"/>
      </w:pPr>
      <w:rPr>
        <w:rFonts w:ascii="Wingdings" w:hAnsi="Wingdings" w:hint="default"/>
      </w:rPr>
    </w:lvl>
    <w:lvl w:ilvl="3" w:tplc="08447824">
      <w:start w:val="1"/>
      <w:numFmt w:val="bullet"/>
      <w:lvlText w:val=""/>
      <w:lvlJc w:val="left"/>
      <w:pPr>
        <w:ind w:left="2880" w:hanging="360"/>
      </w:pPr>
      <w:rPr>
        <w:rFonts w:ascii="Symbol" w:hAnsi="Symbol" w:hint="default"/>
      </w:rPr>
    </w:lvl>
    <w:lvl w:ilvl="4" w:tplc="5E1E0D4E">
      <w:start w:val="1"/>
      <w:numFmt w:val="bullet"/>
      <w:lvlText w:val="o"/>
      <w:lvlJc w:val="left"/>
      <w:pPr>
        <w:ind w:left="3600" w:hanging="360"/>
      </w:pPr>
      <w:rPr>
        <w:rFonts w:ascii="Courier New" w:hAnsi="Courier New" w:hint="default"/>
      </w:rPr>
    </w:lvl>
    <w:lvl w:ilvl="5" w:tplc="B55E7B62">
      <w:start w:val="1"/>
      <w:numFmt w:val="bullet"/>
      <w:lvlText w:val=""/>
      <w:lvlJc w:val="left"/>
      <w:pPr>
        <w:ind w:left="4320" w:hanging="360"/>
      </w:pPr>
      <w:rPr>
        <w:rFonts w:ascii="Wingdings" w:hAnsi="Wingdings" w:hint="default"/>
      </w:rPr>
    </w:lvl>
    <w:lvl w:ilvl="6" w:tplc="D916C7C0">
      <w:start w:val="1"/>
      <w:numFmt w:val="bullet"/>
      <w:lvlText w:val=""/>
      <w:lvlJc w:val="left"/>
      <w:pPr>
        <w:ind w:left="5040" w:hanging="360"/>
      </w:pPr>
      <w:rPr>
        <w:rFonts w:ascii="Symbol" w:hAnsi="Symbol" w:hint="default"/>
      </w:rPr>
    </w:lvl>
    <w:lvl w:ilvl="7" w:tplc="857EAA32">
      <w:start w:val="1"/>
      <w:numFmt w:val="bullet"/>
      <w:lvlText w:val="o"/>
      <w:lvlJc w:val="left"/>
      <w:pPr>
        <w:ind w:left="5760" w:hanging="360"/>
      </w:pPr>
      <w:rPr>
        <w:rFonts w:ascii="Courier New" w:hAnsi="Courier New" w:hint="default"/>
      </w:rPr>
    </w:lvl>
    <w:lvl w:ilvl="8" w:tplc="CBA4EA22">
      <w:start w:val="1"/>
      <w:numFmt w:val="bullet"/>
      <w:lvlText w:val=""/>
      <w:lvlJc w:val="left"/>
      <w:pPr>
        <w:ind w:left="6480" w:hanging="360"/>
      </w:pPr>
      <w:rPr>
        <w:rFonts w:ascii="Wingdings" w:hAnsi="Wingdings" w:hint="default"/>
      </w:rPr>
    </w:lvl>
  </w:abstractNum>
  <w:abstractNum w:abstractNumId="2" w15:restartNumberingAfterBreak="0">
    <w:nsid w:val="23355193"/>
    <w:multiLevelType w:val="hybridMultilevel"/>
    <w:tmpl w:val="72882FE4"/>
    <w:lvl w:ilvl="0" w:tplc="FFFFFFFF">
      <w:start w:val="1"/>
      <w:numFmt w:val="bullet"/>
      <w:lvlText w:val=""/>
      <w:lvlJc w:val="left"/>
      <w:pPr>
        <w:ind w:left="405" w:hanging="360"/>
      </w:pPr>
      <w:rPr>
        <w:rFonts w:ascii="Symbol" w:hAnsi="Symbol" w:hint="default"/>
      </w:rPr>
    </w:lvl>
    <w:lvl w:ilvl="1" w:tplc="5C6C2CFC">
      <w:numFmt w:val="bullet"/>
      <w:lvlText w:val="-"/>
      <w:lvlJc w:val="left"/>
      <w:pPr>
        <w:ind w:left="885" w:hanging="420"/>
      </w:pPr>
      <w:rPr>
        <w:rFonts w:ascii="Times New Roman" w:eastAsia="Times New Roman" w:hAnsi="Times New Roman" w:cs="Times New Roman" w:hint="default"/>
      </w:rPr>
    </w:lvl>
    <w:lvl w:ilvl="2" w:tplc="5C6C2CFC">
      <w:numFmt w:val="bullet"/>
      <w:lvlText w:val="-"/>
      <w:lvlJc w:val="left"/>
      <w:pPr>
        <w:ind w:left="1305" w:hanging="420"/>
      </w:pPr>
      <w:rPr>
        <w:rFonts w:ascii="Times New Roman" w:eastAsia="Times New Roman" w:hAnsi="Times New Roman" w:cs="Times New Roman" w:hint="default"/>
      </w:rPr>
    </w:lvl>
    <w:lvl w:ilvl="3" w:tplc="0409000F">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0D7430F"/>
    <w:multiLevelType w:val="hybridMultilevel"/>
    <w:tmpl w:val="C50E1BC2"/>
    <w:lvl w:ilvl="0" w:tplc="3AE0EEB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847C07"/>
    <w:multiLevelType w:val="hybridMultilevel"/>
    <w:tmpl w:val="645A635E"/>
    <w:lvl w:ilvl="0" w:tplc="FFFFFFFF">
      <w:start w:val="1"/>
      <w:numFmt w:val="bullet"/>
      <w:lvlText w:val=""/>
      <w:lvlJc w:val="left"/>
      <w:pPr>
        <w:ind w:left="405" w:hanging="360"/>
      </w:pPr>
      <w:rPr>
        <w:rFonts w:ascii="Symbol" w:hAnsi="Symbol" w:hint="default"/>
      </w:rPr>
    </w:lvl>
    <w:lvl w:ilvl="1" w:tplc="FFFFFFFF">
      <w:start w:val="1"/>
      <w:numFmt w:val="bullet"/>
      <w:lvlText w:val=""/>
      <w:lvlJc w:val="left"/>
      <w:pPr>
        <w:ind w:left="885" w:hanging="420"/>
      </w:pPr>
      <w:rPr>
        <w:rFonts w:ascii="Symbol" w:hAnsi="Symbol" w:hint="default"/>
        <w:color w:val="auto"/>
      </w:rPr>
    </w:lvl>
    <w:lvl w:ilvl="2" w:tplc="255A494A">
      <w:start w:val="1"/>
      <w:numFmt w:val="bullet"/>
      <w:lvlText w:val="–"/>
      <w:lvlJc w:val="left"/>
      <w:pPr>
        <w:ind w:left="1305" w:hanging="420"/>
      </w:pPr>
      <w:rPr>
        <w:rFonts w:ascii="Times New Roman" w:hAnsi="Times New Roman" w:hint="default"/>
        <w:color w:val="auto"/>
      </w:rPr>
    </w:lvl>
    <w:lvl w:ilvl="3" w:tplc="FFFFFFFF">
      <w:numFmt w:val="bullet"/>
      <w:lvlText w:val="-"/>
      <w:lvlJc w:val="left"/>
      <w:pPr>
        <w:ind w:left="1725" w:hanging="420"/>
      </w:pPr>
      <w:rPr>
        <w:rFonts w:ascii="Times New Roman" w:hAnsi="Times New Roman"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3"/>
  </w:num>
  <w:num w:numId="3">
    <w:abstractNumId w:val="0"/>
  </w:num>
  <w:num w:numId="4">
    <w:abstractNumId w:val="6"/>
  </w:num>
  <w:num w:numId="5">
    <w:abstractNumId w:val="5"/>
  </w:num>
  <w:num w:numId="6">
    <w:abstractNumId w:val="11"/>
  </w:num>
  <w:num w:numId="7">
    <w:abstractNumId w:val="17"/>
  </w:num>
  <w:num w:numId="8">
    <w:abstractNumId w:val="12"/>
  </w:num>
  <w:num w:numId="9">
    <w:abstractNumId w:val="9"/>
  </w:num>
  <w:num w:numId="10">
    <w:abstractNumId w:val="16"/>
  </w:num>
  <w:num w:numId="11">
    <w:abstractNumId w:val="8"/>
  </w:num>
  <w:num w:numId="12">
    <w:abstractNumId w:val="14"/>
  </w:num>
  <w:num w:numId="13">
    <w:abstractNumId w:val="10"/>
  </w:num>
  <w:num w:numId="14">
    <w:abstractNumId w:val="4"/>
  </w:num>
  <w:num w:numId="15">
    <w:abstractNumId w:val="2"/>
  </w:num>
  <w:num w:numId="16">
    <w:abstractNumId w:val="13"/>
  </w:num>
  <w:num w:numId="17">
    <w:abstractNumId w:val="15"/>
  </w:num>
  <w:num w:numId="18">
    <w:abstractNumId w:val="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Gaal">
    <w15:presenceInfo w15:providerId="AD" w15:userId="S::pgaal@qti.qualcomm.com::547a11af-d9a0-4e8a-8aa7-8a66c9d55e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F79"/>
    <w:rsid w:val="00001FC3"/>
    <w:rsid w:val="00001FCA"/>
    <w:rsid w:val="00002375"/>
    <w:rsid w:val="0000270A"/>
    <w:rsid w:val="00002A8E"/>
    <w:rsid w:val="00003131"/>
    <w:rsid w:val="00003227"/>
    <w:rsid w:val="0000338D"/>
    <w:rsid w:val="000037FB"/>
    <w:rsid w:val="00003EF4"/>
    <w:rsid w:val="0000403F"/>
    <w:rsid w:val="0000448F"/>
    <w:rsid w:val="00004535"/>
    <w:rsid w:val="00004885"/>
    <w:rsid w:val="00004D8C"/>
    <w:rsid w:val="00004DCB"/>
    <w:rsid w:val="00005059"/>
    <w:rsid w:val="000051F0"/>
    <w:rsid w:val="0000553B"/>
    <w:rsid w:val="00005AD2"/>
    <w:rsid w:val="00005AEF"/>
    <w:rsid w:val="000063BC"/>
    <w:rsid w:val="00006780"/>
    <w:rsid w:val="00006C7A"/>
    <w:rsid w:val="00006F50"/>
    <w:rsid w:val="00007495"/>
    <w:rsid w:val="0000763D"/>
    <w:rsid w:val="0000792C"/>
    <w:rsid w:val="00007B4B"/>
    <w:rsid w:val="00007B94"/>
    <w:rsid w:val="000101EF"/>
    <w:rsid w:val="00010E97"/>
    <w:rsid w:val="00010FD1"/>
    <w:rsid w:val="0001107D"/>
    <w:rsid w:val="000110AF"/>
    <w:rsid w:val="000110F4"/>
    <w:rsid w:val="0001117C"/>
    <w:rsid w:val="00011562"/>
    <w:rsid w:val="000124D1"/>
    <w:rsid w:val="0001296B"/>
    <w:rsid w:val="00012A91"/>
    <w:rsid w:val="00012D57"/>
    <w:rsid w:val="0001321B"/>
    <w:rsid w:val="00013342"/>
    <w:rsid w:val="00013528"/>
    <w:rsid w:val="000137BA"/>
    <w:rsid w:val="00013A9F"/>
    <w:rsid w:val="00013B63"/>
    <w:rsid w:val="00013C4C"/>
    <w:rsid w:val="00013D19"/>
    <w:rsid w:val="00013F64"/>
    <w:rsid w:val="00014009"/>
    <w:rsid w:val="000141F0"/>
    <w:rsid w:val="000144DE"/>
    <w:rsid w:val="00014CFE"/>
    <w:rsid w:val="00014E0E"/>
    <w:rsid w:val="000150EC"/>
    <w:rsid w:val="00015BCB"/>
    <w:rsid w:val="00015CED"/>
    <w:rsid w:val="0001609B"/>
    <w:rsid w:val="000160D3"/>
    <w:rsid w:val="000161BE"/>
    <w:rsid w:val="000162B2"/>
    <w:rsid w:val="00016446"/>
    <w:rsid w:val="0001645D"/>
    <w:rsid w:val="000164BB"/>
    <w:rsid w:val="000167A6"/>
    <w:rsid w:val="00016DCE"/>
    <w:rsid w:val="00016FED"/>
    <w:rsid w:val="00017309"/>
    <w:rsid w:val="00017AEF"/>
    <w:rsid w:val="0002002A"/>
    <w:rsid w:val="000205C1"/>
    <w:rsid w:val="0002085F"/>
    <w:rsid w:val="000209D8"/>
    <w:rsid w:val="00020A8B"/>
    <w:rsid w:val="00020D61"/>
    <w:rsid w:val="00021001"/>
    <w:rsid w:val="0002113C"/>
    <w:rsid w:val="0002130A"/>
    <w:rsid w:val="00021911"/>
    <w:rsid w:val="00021C67"/>
    <w:rsid w:val="00021DEC"/>
    <w:rsid w:val="000221EB"/>
    <w:rsid w:val="000222F7"/>
    <w:rsid w:val="000233F4"/>
    <w:rsid w:val="00023710"/>
    <w:rsid w:val="00023C29"/>
    <w:rsid w:val="00024D64"/>
    <w:rsid w:val="00024DB1"/>
    <w:rsid w:val="00024E37"/>
    <w:rsid w:val="0002506A"/>
    <w:rsid w:val="00025275"/>
    <w:rsid w:val="000255A1"/>
    <w:rsid w:val="000258DD"/>
    <w:rsid w:val="0002591B"/>
    <w:rsid w:val="00025AB1"/>
    <w:rsid w:val="00025AF0"/>
    <w:rsid w:val="00025B99"/>
    <w:rsid w:val="000266AE"/>
    <w:rsid w:val="00026905"/>
    <w:rsid w:val="00026977"/>
    <w:rsid w:val="00026B7D"/>
    <w:rsid w:val="00026C64"/>
    <w:rsid w:val="00026EF9"/>
    <w:rsid w:val="00027333"/>
    <w:rsid w:val="000273DF"/>
    <w:rsid w:val="00027AF9"/>
    <w:rsid w:val="00027E95"/>
    <w:rsid w:val="000300FE"/>
    <w:rsid w:val="00030203"/>
    <w:rsid w:val="00030619"/>
    <w:rsid w:val="0003063A"/>
    <w:rsid w:val="000307C6"/>
    <w:rsid w:val="00030CD6"/>
    <w:rsid w:val="00030D86"/>
    <w:rsid w:val="00030F4D"/>
    <w:rsid w:val="00030F74"/>
    <w:rsid w:val="00030F85"/>
    <w:rsid w:val="000312B4"/>
    <w:rsid w:val="0003134F"/>
    <w:rsid w:val="000317B2"/>
    <w:rsid w:val="000319E1"/>
    <w:rsid w:val="00031EDD"/>
    <w:rsid w:val="000321DC"/>
    <w:rsid w:val="000325EF"/>
    <w:rsid w:val="00032A0C"/>
    <w:rsid w:val="00033EC5"/>
    <w:rsid w:val="000342FC"/>
    <w:rsid w:val="00034882"/>
    <w:rsid w:val="000349B7"/>
    <w:rsid w:val="000350EC"/>
    <w:rsid w:val="0003540B"/>
    <w:rsid w:val="00035574"/>
    <w:rsid w:val="00035B0B"/>
    <w:rsid w:val="00036199"/>
    <w:rsid w:val="000361C2"/>
    <w:rsid w:val="000365A2"/>
    <w:rsid w:val="00036696"/>
    <w:rsid w:val="00036841"/>
    <w:rsid w:val="0003698E"/>
    <w:rsid w:val="00036C45"/>
    <w:rsid w:val="00036DB2"/>
    <w:rsid w:val="00036FA7"/>
    <w:rsid w:val="00037051"/>
    <w:rsid w:val="000370B4"/>
    <w:rsid w:val="000371C0"/>
    <w:rsid w:val="0003723F"/>
    <w:rsid w:val="000377E3"/>
    <w:rsid w:val="00037A21"/>
    <w:rsid w:val="00037C2D"/>
    <w:rsid w:val="000402B6"/>
    <w:rsid w:val="000404F2"/>
    <w:rsid w:val="000405FA"/>
    <w:rsid w:val="00040AAD"/>
    <w:rsid w:val="00040C15"/>
    <w:rsid w:val="000411A2"/>
    <w:rsid w:val="000413B8"/>
    <w:rsid w:val="0004144D"/>
    <w:rsid w:val="000416DE"/>
    <w:rsid w:val="0004182E"/>
    <w:rsid w:val="000418C8"/>
    <w:rsid w:val="0004198E"/>
    <w:rsid w:val="00041A36"/>
    <w:rsid w:val="00041D52"/>
    <w:rsid w:val="00041EC3"/>
    <w:rsid w:val="000422CD"/>
    <w:rsid w:val="000429E5"/>
    <w:rsid w:val="00042BFC"/>
    <w:rsid w:val="000430CF"/>
    <w:rsid w:val="00043407"/>
    <w:rsid w:val="00043461"/>
    <w:rsid w:val="000435EE"/>
    <w:rsid w:val="00043703"/>
    <w:rsid w:val="000437DC"/>
    <w:rsid w:val="00044225"/>
    <w:rsid w:val="000444C1"/>
    <w:rsid w:val="00044576"/>
    <w:rsid w:val="00044794"/>
    <w:rsid w:val="00044872"/>
    <w:rsid w:val="00044F4F"/>
    <w:rsid w:val="00044FC4"/>
    <w:rsid w:val="00045039"/>
    <w:rsid w:val="00045057"/>
    <w:rsid w:val="0004513B"/>
    <w:rsid w:val="000451E5"/>
    <w:rsid w:val="00045273"/>
    <w:rsid w:val="000453F6"/>
    <w:rsid w:val="00045A54"/>
    <w:rsid w:val="00045D6A"/>
    <w:rsid w:val="00046501"/>
    <w:rsid w:val="00046506"/>
    <w:rsid w:val="00046CD6"/>
    <w:rsid w:val="00046CE4"/>
    <w:rsid w:val="00046E6F"/>
    <w:rsid w:val="00046F9A"/>
    <w:rsid w:val="000472F3"/>
    <w:rsid w:val="000477BB"/>
    <w:rsid w:val="00047A82"/>
    <w:rsid w:val="00047B11"/>
    <w:rsid w:val="000501AE"/>
    <w:rsid w:val="00050335"/>
    <w:rsid w:val="0005055B"/>
    <w:rsid w:val="00050561"/>
    <w:rsid w:val="000505E0"/>
    <w:rsid w:val="00050EBB"/>
    <w:rsid w:val="00051135"/>
    <w:rsid w:val="000515F7"/>
    <w:rsid w:val="0005201C"/>
    <w:rsid w:val="000522B5"/>
    <w:rsid w:val="0005241E"/>
    <w:rsid w:val="0005291A"/>
    <w:rsid w:val="00052AE3"/>
    <w:rsid w:val="0005301B"/>
    <w:rsid w:val="000531A8"/>
    <w:rsid w:val="000532C1"/>
    <w:rsid w:val="00053849"/>
    <w:rsid w:val="00053A47"/>
    <w:rsid w:val="00053CD7"/>
    <w:rsid w:val="00054006"/>
    <w:rsid w:val="0005456E"/>
    <w:rsid w:val="000547C1"/>
    <w:rsid w:val="00054917"/>
    <w:rsid w:val="000549BD"/>
    <w:rsid w:val="00054ACE"/>
    <w:rsid w:val="00054AE4"/>
    <w:rsid w:val="00054B6B"/>
    <w:rsid w:val="00054CC6"/>
    <w:rsid w:val="00054DAB"/>
    <w:rsid w:val="0005504C"/>
    <w:rsid w:val="00055364"/>
    <w:rsid w:val="00055873"/>
    <w:rsid w:val="00055B8E"/>
    <w:rsid w:val="00055FB8"/>
    <w:rsid w:val="0005602E"/>
    <w:rsid w:val="00056057"/>
    <w:rsid w:val="00056514"/>
    <w:rsid w:val="00056675"/>
    <w:rsid w:val="00056AB2"/>
    <w:rsid w:val="000572A7"/>
    <w:rsid w:val="00057388"/>
    <w:rsid w:val="00057399"/>
    <w:rsid w:val="0005755D"/>
    <w:rsid w:val="0005770B"/>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081"/>
    <w:rsid w:val="000642C9"/>
    <w:rsid w:val="0006436B"/>
    <w:rsid w:val="0006480B"/>
    <w:rsid w:val="00064A2B"/>
    <w:rsid w:val="00064B46"/>
    <w:rsid w:val="00065016"/>
    <w:rsid w:val="00065031"/>
    <w:rsid w:val="00065439"/>
    <w:rsid w:val="0006549C"/>
    <w:rsid w:val="00065573"/>
    <w:rsid w:val="000659DD"/>
    <w:rsid w:val="00065D64"/>
    <w:rsid w:val="0006659D"/>
    <w:rsid w:val="000667D1"/>
    <w:rsid w:val="00066D84"/>
    <w:rsid w:val="00067087"/>
    <w:rsid w:val="0006739D"/>
    <w:rsid w:val="0006777C"/>
    <w:rsid w:val="00067FE2"/>
    <w:rsid w:val="00070192"/>
    <w:rsid w:val="000701DB"/>
    <w:rsid w:val="00070AB0"/>
    <w:rsid w:val="0007118F"/>
    <w:rsid w:val="000715CE"/>
    <w:rsid w:val="0007162A"/>
    <w:rsid w:val="000716E3"/>
    <w:rsid w:val="000716FB"/>
    <w:rsid w:val="00071740"/>
    <w:rsid w:val="000719A2"/>
    <w:rsid w:val="0007236F"/>
    <w:rsid w:val="00072D60"/>
    <w:rsid w:val="00072E75"/>
    <w:rsid w:val="00072EFA"/>
    <w:rsid w:val="00072FF7"/>
    <w:rsid w:val="0007337F"/>
    <w:rsid w:val="0007359A"/>
    <w:rsid w:val="00073623"/>
    <w:rsid w:val="0007368E"/>
    <w:rsid w:val="00073785"/>
    <w:rsid w:val="000737CD"/>
    <w:rsid w:val="000738A1"/>
    <w:rsid w:val="00073974"/>
    <w:rsid w:val="000741B3"/>
    <w:rsid w:val="00074375"/>
    <w:rsid w:val="000743A0"/>
    <w:rsid w:val="000747FC"/>
    <w:rsid w:val="00074A9E"/>
    <w:rsid w:val="00074BF5"/>
    <w:rsid w:val="000752CD"/>
    <w:rsid w:val="00075680"/>
    <w:rsid w:val="00075959"/>
    <w:rsid w:val="00075999"/>
    <w:rsid w:val="00075AB6"/>
    <w:rsid w:val="00075B1C"/>
    <w:rsid w:val="00075CCD"/>
    <w:rsid w:val="00075CE6"/>
    <w:rsid w:val="000763BD"/>
    <w:rsid w:val="00076408"/>
    <w:rsid w:val="0007661E"/>
    <w:rsid w:val="00076652"/>
    <w:rsid w:val="00077073"/>
    <w:rsid w:val="0008022A"/>
    <w:rsid w:val="00080418"/>
    <w:rsid w:val="000805B2"/>
    <w:rsid w:val="000809C7"/>
    <w:rsid w:val="00080CFF"/>
    <w:rsid w:val="00080D74"/>
    <w:rsid w:val="00080D81"/>
    <w:rsid w:val="00081383"/>
    <w:rsid w:val="00082557"/>
    <w:rsid w:val="000826F4"/>
    <w:rsid w:val="000826FF"/>
    <w:rsid w:val="00082A49"/>
    <w:rsid w:val="00082C90"/>
    <w:rsid w:val="00082EE6"/>
    <w:rsid w:val="000832D0"/>
    <w:rsid w:val="00083322"/>
    <w:rsid w:val="0008399B"/>
    <w:rsid w:val="00083ABE"/>
    <w:rsid w:val="00083C99"/>
    <w:rsid w:val="00084255"/>
    <w:rsid w:val="00084CA7"/>
    <w:rsid w:val="00084E61"/>
    <w:rsid w:val="00085239"/>
    <w:rsid w:val="00085735"/>
    <w:rsid w:val="00085F08"/>
    <w:rsid w:val="000862BA"/>
    <w:rsid w:val="000862F6"/>
    <w:rsid w:val="000867E7"/>
    <w:rsid w:val="00086954"/>
    <w:rsid w:val="00086B50"/>
    <w:rsid w:val="00086C4D"/>
    <w:rsid w:val="00086E97"/>
    <w:rsid w:val="000873F5"/>
    <w:rsid w:val="000875E7"/>
    <w:rsid w:val="0008760B"/>
    <w:rsid w:val="0008782D"/>
    <w:rsid w:val="00087E29"/>
    <w:rsid w:val="0009037D"/>
    <w:rsid w:val="00090394"/>
    <w:rsid w:val="000903DC"/>
    <w:rsid w:val="00090573"/>
    <w:rsid w:val="00090779"/>
    <w:rsid w:val="000916A4"/>
    <w:rsid w:val="00091F33"/>
    <w:rsid w:val="000921E3"/>
    <w:rsid w:val="000928FD"/>
    <w:rsid w:val="00092A3D"/>
    <w:rsid w:val="000931C3"/>
    <w:rsid w:val="00093566"/>
    <w:rsid w:val="00093F75"/>
    <w:rsid w:val="0009437A"/>
    <w:rsid w:val="000945F0"/>
    <w:rsid w:val="000946D3"/>
    <w:rsid w:val="000947B7"/>
    <w:rsid w:val="00094931"/>
    <w:rsid w:val="0009512D"/>
    <w:rsid w:val="000954C6"/>
    <w:rsid w:val="00095671"/>
    <w:rsid w:val="000956BC"/>
    <w:rsid w:val="000957FF"/>
    <w:rsid w:val="00095817"/>
    <w:rsid w:val="00095920"/>
    <w:rsid w:val="00095E9C"/>
    <w:rsid w:val="00095F53"/>
    <w:rsid w:val="000963A3"/>
    <w:rsid w:val="0009653B"/>
    <w:rsid w:val="000968D8"/>
    <w:rsid w:val="00096B1A"/>
    <w:rsid w:val="0009709B"/>
    <w:rsid w:val="000970D0"/>
    <w:rsid w:val="0009720E"/>
    <w:rsid w:val="000975D2"/>
    <w:rsid w:val="000979F0"/>
    <w:rsid w:val="00097AE8"/>
    <w:rsid w:val="00097EF2"/>
    <w:rsid w:val="000A0062"/>
    <w:rsid w:val="000A02DC"/>
    <w:rsid w:val="000A09A2"/>
    <w:rsid w:val="000A0A15"/>
    <w:rsid w:val="000A0ABA"/>
    <w:rsid w:val="000A0CA1"/>
    <w:rsid w:val="000A0E99"/>
    <w:rsid w:val="000A1451"/>
    <w:rsid w:val="000A1AD3"/>
    <w:rsid w:val="000A1D49"/>
    <w:rsid w:val="000A20BE"/>
    <w:rsid w:val="000A23E5"/>
    <w:rsid w:val="000A26E4"/>
    <w:rsid w:val="000A2D70"/>
    <w:rsid w:val="000A2DF8"/>
    <w:rsid w:val="000A31F7"/>
    <w:rsid w:val="000A323C"/>
    <w:rsid w:val="000A3A82"/>
    <w:rsid w:val="000A3ACB"/>
    <w:rsid w:val="000A3CBA"/>
    <w:rsid w:val="000A471B"/>
    <w:rsid w:val="000A4775"/>
    <w:rsid w:val="000A49DE"/>
    <w:rsid w:val="000A4B74"/>
    <w:rsid w:val="000A4B7B"/>
    <w:rsid w:val="000A4FEA"/>
    <w:rsid w:val="000A52F5"/>
    <w:rsid w:val="000A54DF"/>
    <w:rsid w:val="000A61CB"/>
    <w:rsid w:val="000A6252"/>
    <w:rsid w:val="000A64D8"/>
    <w:rsid w:val="000A6723"/>
    <w:rsid w:val="000A6788"/>
    <w:rsid w:val="000A68A9"/>
    <w:rsid w:val="000A6AC6"/>
    <w:rsid w:val="000A6CFE"/>
    <w:rsid w:val="000A6F12"/>
    <w:rsid w:val="000A6F67"/>
    <w:rsid w:val="000A7C88"/>
    <w:rsid w:val="000B0075"/>
    <w:rsid w:val="000B02C2"/>
    <w:rsid w:val="000B081C"/>
    <w:rsid w:val="000B0E8D"/>
    <w:rsid w:val="000B10AB"/>
    <w:rsid w:val="000B10E2"/>
    <w:rsid w:val="000B130E"/>
    <w:rsid w:val="000B1775"/>
    <w:rsid w:val="000B18B5"/>
    <w:rsid w:val="000B1CD3"/>
    <w:rsid w:val="000B256B"/>
    <w:rsid w:val="000B271B"/>
    <w:rsid w:val="000B2EE5"/>
    <w:rsid w:val="000B32D4"/>
    <w:rsid w:val="000B38DA"/>
    <w:rsid w:val="000B3F37"/>
    <w:rsid w:val="000B4788"/>
    <w:rsid w:val="000B48AE"/>
    <w:rsid w:val="000B49D7"/>
    <w:rsid w:val="000B4BD3"/>
    <w:rsid w:val="000B546F"/>
    <w:rsid w:val="000B6030"/>
    <w:rsid w:val="000B65BE"/>
    <w:rsid w:val="000B68D5"/>
    <w:rsid w:val="000B6A84"/>
    <w:rsid w:val="000B6BDF"/>
    <w:rsid w:val="000B71B6"/>
    <w:rsid w:val="000B73C2"/>
    <w:rsid w:val="000B740E"/>
    <w:rsid w:val="000B77BA"/>
    <w:rsid w:val="000B7B2B"/>
    <w:rsid w:val="000B7D5E"/>
    <w:rsid w:val="000B7E16"/>
    <w:rsid w:val="000C133A"/>
    <w:rsid w:val="000C1545"/>
    <w:rsid w:val="000C1DBD"/>
    <w:rsid w:val="000C1F13"/>
    <w:rsid w:val="000C240A"/>
    <w:rsid w:val="000C2B21"/>
    <w:rsid w:val="000C2DE1"/>
    <w:rsid w:val="000C2E7E"/>
    <w:rsid w:val="000C371B"/>
    <w:rsid w:val="000C393F"/>
    <w:rsid w:val="000C4065"/>
    <w:rsid w:val="000C4137"/>
    <w:rsid w:val="000C4538"/>
    <w:rsid w:val="000C4912"/>
    <w:rsid w:val="000C4918"/>
    <w:rsid w:val="000C4C76"/>
    <w:rsid w:val="000C5759"/>
    <w:rsid w:val="000C5E7D"/>
    <w:rsid w:val="000C61BD"/>
    <w:rsid w:val="000C673C"/>
    <w:rsid w:val="000C69F8"/>
    <w:rsid w:val="000C6A01"/>
    <w:rsid w:val="000C71D9"/>
    <w:rsid w:val="000D001E"/>
    <w:rsid w:val="000D0153"/>
    <w:rsid w:val="000D037E"/>
    <w:rsid w:val="000D0673"/>
    <w:rsid w:val="000D0A0F"/>
    <w:rsid w:val="000D0AB8"/>
    <w:rsid w:val="000D0BCC"/>
    <w:rsid w:val="000D0F9A"/>
    <w:rsid w:val="000D10A8"/>
    <w:rsid w:val="000D1297"/>
    <w:rsid w:val="000D148D"/>
    <w:rsid w:val="000D14EB"/>
    <w:rsid w:val="000D1610"/>
    <w:rsid w:val="000D206C"/>
    <w:rsid w:val="000D2185"/>
    <w:rsid w:val="000D2845"/>
    <w:rsid w:val="000D2AE0"/>
    <w:rsid w:val="000D2CDA"/>
    <w:rsid w:val="000D3028"/>
    <w:rsid w:val="000D362A"/>
    <w:rsid w:val="000D37FA"/>
    <w:rsid w:val="000D389E"/>
    <w:rsid w:val="000D3E1D"/>
    <w:rsid w:val="000D3F8F"/>
    <w:rsid w:val="000D4324"/>
    <w:rsid w:val="000D44F2"/>
    <w:rsid w:val="000D46D6"/>
    <w:rsid w:val="000D46EE"/>
    <w:rsid w:val="000D4896"/>
    <w:rsid w:val="000D4935"/>
    <w:rsid w:val="000D4DE6"/>
    <w:rsid w:val="000D5158"/>
    <w:rsid w:val="000D54EC"/>
    <w:rsid w:val="000D55EA"/>
    <w:rsid w:val="000D5965"/>
    <w:rsid w:val="000D59D6"/>
    <w:rsid w:val="000D59E5"/>
    <w:rsid w:val="000D5AB0"/>
    <w:rsid w:val="000D5AD1"/>
    <w:rsid w:val="000D5E4D"/>
    <w:rsid w:val="000D6207"/>
    <w:rsid w:val="000D6E27"/>
    <w:rsid w:val="000D6E96"/>
    <w:rsid w:val="000D7268"/>
    <w:rsid w:val="000D7783"/>
    <w:rsid w:val="000D7EDA"/>
    <w:rsid w:val="000E011D"/>
    <w:rsid w:val="000E03CF"/>
    <w:rsid w:val="000E0D42"/>
    <w:rsid w:val="000E0D89"/>
    <w:rsid w:val="000E1003"/>
    <w:rsid w:val="000E14B9"/>
    <w:rsid w:val="000E182B"/>
    <w:rsid w:val="000E1E12"/>
    <w:rsid w:val="000E1E8E"/>
    <w:rsid w:val="000E1FA8"/>
    <w:rsid w:val="000E2787"/>
    <w:rsid w:val="000E279B"/>
    <w:rsid w:val="000E3075"/>
    <w:rsid w:val="000E31F0"/>
    <w:rsid w:val="000E331F"/>
    <w:rsid w:val="000E3358"/>
    <w:rsid w:val="000E38ED"/>
    <w:rsid w:val="000E3A42"/>
    <w:rsid w:val="000E3F84"/>
    <w:rsid w:val="000E40C3"/>
    <w:rsid w:val="000E4790"/>
    <w:rsid w:val="000E4C9B"/>
    <w:rsid w:val="000E4D01"/>
    <w:rsid w:val="000E50B5"/>
    <w:rsid w:val="000E5173"/>
    <w:rsid w:val="000E5413"/>
    <w:rsid w:val="000E5830"/>
    <w:rsid w:val="000E5C4E"/>
    <w:rsid w:val="000E5CA5"/>
    <w:rsid w:val="000E5E3A"/>
    <w:rsid w:val="000E6576"/>
    <w:rsid w:val="000E65A7"/>
    <w:rsid w:val="000E6635"/>
    <w:rsid w:val="000E6BAF"/>
    <w:rsid w:val="000E6E14"/>
    <w:rsid w:val="000E6EED"/>
    <w:rsid w:val="000E6EF2"/>
    <w:rsid w:val="000E6F62"/>
    <w:rsid w:val="000E72DF"/>
    <w:rsid w:val="000E763E"/>
    <w:rsid w:val="000E7997"/>
    <w:rsid w:val="000E7F51"/>
    <w:rsid w:val="000F00D8"/>
    <w:rsid w:val="000F0786"/>
    <w:rsid w:val="000F095B"/>
    <w:rsid w:val="000F0B39"/>
    <w:rsid w:val="000F0C8B"/>
    <w:rsid w:val="000F13C4"/>
    <w:rsid w:val="000F13D7"/>
    <w:rsid w:val="000F17E4"/>
    <w:rsid w:val="000F1878"/>
    <w:rsid w:val="000F1AD6"/>
    <w:rsid w:val="000F1CF3"/>
    <w:rsid w:val="000F1F98"/>
    <w:rsid w:val="000F20CD"/>
    <w:rsid w:val="000F2247"/>
    <w:rsid w:val="000F2965"/>
    <w:rsid w:val="000F34C7"/>
    <w:rsid w:val="000F3740"/>
    <w:rsid w:val="000F3B40"/>
    <w:rsid w:val="000F3F2F"/>
    <w:rsid w:val="000F42EA"/>
    <w:rsid w:val="000F44A1"/>
    <w:rsid w:val="000F46BB"/>
    <w:rsid w:val="000F4CAF"/>
    <w:rsid w:val="000F4D2F"/>
    <w:rsid w:val="000F4F44"/>
    <w:rsid w:val="000F53CB"/>
    <w:rsid w:val="000F53FC"/>
    <w:rsid w:val="000F5C53"/>
    <w:rsid w:val="000F5DCC"/>
    <w:rsid w:val="000F6799"/>
    <w:rsid w:val="000F67F0"/>
    <w:rsid w:val="000F6881"/>
    <w:rsid w:val="000F6A7E"/>
    <w:rsid w:val="000F6BCD"/>
    <w:rsid w:val="000F6C32"/>
    <w:rsid w:val="000F6D86"/>
    <w:rsid w:val="000F6E12"/>
    <w:rsid w:val="000F7CAD"/>
    <w:rsid w:val="00100097"/>
    <w:rsid w:val="001000E9"/>
    <w:rsid w:val="00100161"/>
    <w:rsid w:val="00100169"/>
    <w:rsid w:val="0010067A"/>
    <w:rsid w:val="00100956"/>
    <w:rsid w:val="001010D7"/>
    <w:rsid w:val="00101489"/>
    <w:rsid w:val="001017C8"/>
    <w:rsid w:val="00101A0E"/>
    <w:rsid w:val="00101ACE"/>
    <w:rsid w:val="00101D6C"/>
    <w:rsid w:val="00101E65"/>
    <w:rsid w:val="00102033"/>
    <w:rsid w:val="00102147"/>
    <w:rsid w:val="001021DD"/>
    <w:rsid w:val="001021F1"/>
    <w:rsid w:val="00102366"/>
    <w:rsid w:val="00102A33"/>
    <w:rsid w:val="00102BA5"/>
    <w:rsid w:val="00102E13"/>
    <w:rsid w:val="00102E56"/>
    <w:rsid w:val="00103223"/>
    <w:rsid w:val="001034B2"/>
    <w:rsid w:val="001035B9"/>
    <w:rsid w:val="00103658"/>
    <w:rsid w:val="0010366C"/>
    <w:rsid w:val="0010373D"/>
    <w:rsid w:val="00104036"/>
    <w:rsid w:val="00104058"/>
    <w:rsid w:val="0010405D"/>
    <w:rsid w:val="00104228"/>
    <w:rsid w:val="00104979"/>
    <w:rsid w:val="00104A80"/>
    <w:rsid w:val="00104C67"/>
    <w:rsid w:val="00104D55"/>
    <w:rsid w:val="00104DA6"/>
    <w:rsid w:val="001050B7"/>
    <w:rsid w:val="001050F9"/>
    <w:rsid w:val="0010511B"/>
    <w:rsid w:val="0010521E"/>
    <w:rsid w:val="0010568A"/>
    <w:rsid w:val="001056C5"/>
    <w:rsid w:val="00105820"/>
    <w:rsid w:val="00105CEE"/>
    <w:rsid w:val="00105DA1"/>
    <w:rsid w:val="0010660E"/>
    <w:rsid w:val="00106A95"/>
    <w:rsid w:val="00106CC3"/>
    <w:rsid w:val="00106E7E"/>
    <w:rsid w:val="00106FF1"/>
    <w:rsid w:val="0010795D"/>
    <w:rsid w:val="00110038"/>
    <w:rsid w:val="0011034F"/>
    <w:rsid w:val="001103C6"/>
    <w:rsid w:val="00110851"/>
    <w:rsid w:val="001108EE"/>
    <w:rsid w:val="00110998"/>
    <w:rsid w:val="00111567"/>
    <w:rsid w:val="001115C0"/>
    <w:rsid w:val="001115F4"/>
    <w:rsid w:val="001116D2"/>
    <w:rsid w:val="0011190B"/>
    <w:rsid w:val="00111AD9"/>
    <w:rsid w:val="0011214F"/>
    <w:rsid w:val="0011230B"/>
    <w:rsid w:val="001126ED"/>
    <w:rsid w:val="00112975"/>
    <w:rsid w:val="00112B8F"/>
    <w:rsid w:val="0011303D"/>
    <w:rsid w:val="001134DA"/>
    <w:rsid w:val="0011372B"/>
    <w:rsid w:val="001137DE"/>
    <w:rsid w:val="00113D8F"/>
    <w:rsid w:val="001140FA"/>
    <w:rsid w:val="001141A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8E9"/>
    <w:rsid w:val="00117957"/>
    <w:rsid w:val="00117C78"/>
    <w:rsid w:val="001200C4"/>
    <w:rsid w:val="001201EA"/>
    <w:rsid w:val="001203DB"/>
    <w:rsid w:val="0012079F"/>
    <w:rsid w:val="001207F3"/>
    <w:rsid w:val="001209AF"/>
    <w:rsid w:val="00120C13"/>
    <w:rsid w:val="001215C8"/>
    <w:rsid w:val="001215D2"/>
    <w:rsid w:val="00121769"/>
    <w:rsid w:val="001218EC"/>
    <w:rsid w:val="00121B7A"/>
    <w:rsid w:val="00121E1A"/>
    <w:rsid w:val="00122727"/>
    <w:rsid w:val="00122799"/>
    <w:rsid w:val="00122837"/>
    <w:rsid w:val="00122842"/>
    <w:rsid w:val="001229AB"/>
    <w:rsid w:val="001232D2"/>
    <w:rsid w:val="001233B3"/>
    <w:rsid w:val="0012345C"/>
    <w:rsid w:val="00123975"/>
    <w:rsid w:val="00123DED"/>
    <w:rsid w:val="00124124"/>
    <w:rsid w:val="00124207"/>
    <w:rsid w:val="001243DF"/>
    <w:rsid w:val="0012467D"/>
    <w:rsid w:val="001246EC"/>
    <w:rsid w:val="001249D7"/>
    <w:rsid w:val="001249FC"/>
    <w:rsid w:val="00124AB8"/>
    <w:rsid w:val="00124E10"/>
    <w:rsid w:val="00125078"/>
    <w:rsid w:val="0012523C"/>
    <w:rsid w:val="001252FE"/>
    <w:rsid w:val="001255A6"/>
    <w:rsid w:val="0012573A"/>
    <w:rsid w:val="00125D34"/>
    <w:rsid w:val="00126013"/>
    <w:rsid w:val="001261C7"/>
    <w:rsid w:val="0012636F"/>
    <w:rsid w:val="001267C6"/>
    <w:rsid w:val="001268D1"/>
    <w:rsid w:val="00126E8A"/>
    <w:rsid w:val="001274AC"/>
    <w:rsid w:val="001275E6"/>
    <w:rsid w:val="001277A9"/>
    <w:rsid w:val="00127B8F"/>
    <w:rsid w:val="00127C43"/>
    <w:rsid w:val="00127DE2"/>
    <w:rsid w:val="00127F28"/>
    <w:rsid w:val="0013016D"/>
    <w:rsid w:val="00130714"/>
    <w:rsid w:val="00130953"/>
    <w:rsid w:val="00130BBD"/>
    <w:rsid w:val="00130F33"/>
    <w:rsid w:val="00131683"/>
    <w:rsid w:val="00131AC6"/>
    <w:rsid w:val="001321CE"/>
    <w:rsid w:val="00132231"/>
    <w:rsid w:val="001322B0"/>
    <w:rsid w:val="00132440"/>
    <w:rsid w:val="00132671"/>
    <w:rsid w:val="00132762"/>
    <w:rsid w:val="00132767"/>
    <w:rsid w:val="00132917"/>
    <w:rsid w:val="001329F8"/>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6AF5"/>
    <w:rsid w:val="00137279"/>
    <w:rsid w:val="00137280"/>
    <w:rsid w:val="00137288"/>
    <w:rsid w:val="00137480"/>
    <w:rsid w:val="00137547"/>
    <w:rsid w:val="001375B9"/>
    <w:rsid w:val="001376F7"/>
    <w:rsid w:val="00137EA0"/>
    <w:rsid w:val="00140608"/>
    <w:rsid w:val="0014073C"/>
    <w:rsid w:val="00140762"/>
    <w:rsid w:val="00140825"/>
    <w:rsid w:val="0014086C"/>
    <w:rsid w:val="00140B26"/>
    <w:rsid w:val="00140C95"/>
    <w:rsid w:val="00140E5E"/>
    <w:rsid w:val="001410AA"/>
    <w:rsid w:val="001410F1"/>
    <w:rsid w:val="0014161C"/>
    <w:rsid w:val="001418FE"/>
    <w:rsid w:val="00141E46"/>
    <w:rsid w:val="00141ED1"/>
    <w:rsid w:val="00141F72"/>
    <w:rsid w:val="00141FD2"/>
    <w:rsid w:val="0014206B"/>
    <w:rsid w:val="00142093"/>
    <w:rsid w:val="001423B2"/>
    <w:rsid w:val="00142AA8"/>
    <w:rsid w:val="00142E42"/>
    <w:rsid w:val="00143153"/>
    <w:rsid w:val="0014371C"/>
    <w:rsid w:val="00143CCF"/>
    <w:rsid w:val="00143DCF"/>
    <w:rsid w:val="00143EE7"/>
    <w:rsid w:val="00143EFE"/>
    <w:rsid w:val="00143FFE"/>
    <w:rsid w:val="00144320"/>
    <w:rsid w:val="0014471E"/>
    <w:rsid w:val="0014491B"/>
    <w:rsid w:val="00144AD4"/>
    <w:rsid w:val="00144B3F"/>
    <w:rsid w:val="00144D67"/>
    <w:rsid w:val="00144E04"/>
    <w:rsid w:val="00144E2A"/>
    <w:rsid w:val="001450EF"/>
    <w:rsid w:val="001454C4"/>
    <w:rsid w:val="001462D7"/>
    <w:rsid w:val="00146577"/>
    <w:rsid w:val="00146773"/>
    <w:rsid w:val="001467C2"/>
    <w:rsid w:val="0014703E"/>
    <w:rsid w:val="001478B6"/>
    <w:rsid w:val="00147C30"/>
    <w:rsid w:val="00147C6C"/>
    <w:rsid w:val="00147D65"/>
    <w:rsid w:val="00147D91"/>
    <w:rsid w:val="00150614"/>
    <w:rsid w:val="001508E1"/>
    <w:rsid w:val="00150A99"/>
    <w:rsid w:val="00150B37"/>
    <w:rsid w:val="00150B3D"/>
    <w:rsid w:val="00150F01"/>
    <w:rsid w:val="001510ED"/>
    <w:rsid w:val="001511BA"/>
    <w:rsid w:val="001517AB"/>
    <w:rsid w:val="00151805"/>
    <w:rsid w:val="00151897"/>
    <w:rsid w:val="00151EA7"/>
    <w:rsid w:val="00152066"/>
    <w:rsid w:val="00152270"/>
    <w:rsid w:val="00152559"/>
    <w:rsid w:val="00152A3B"/>
    <w:rsid w:val="0015347E"/>
    <w:rsid w:val="00153A48"/>
    <w:rsid w:val="00153A6B"/>
    <w:rsid w:val="00153E69"/>
    <w:rsid w:val="00153EEF"/>
    <w:rsid w:val="00153F29"/>
    <w:rsid w:val="001540F5"/>
    <w:rsid w:val="001544AB"/>
    <w:rsid w:val="00154548"/>
    <w:rsid w:val="00154F0D"/>
    <w:rsid w:val="00155178"/>
    <w:rsid w:val="00155CC4"/>
    <w:rsid w:val="00155D53"/>
    <w:rsid w:val="0015622B"/>
    <w:rsid w:val="00156260"/>
    <w:rsid w:val="00156284"/>
    <w:rsid w:val="00156502"/>
    <w:rsid w:val="001572F1"/>
    <w:rsid w:val="0016019C"/>
    <w:rsid w:val="001601C7"/>
    <w:rsid w:val="001601C9"/>
    <w:rsid w:val="00160234"/>
    <w:rsid w:val="001602C2"/>
    <w:rsid w:val="001603B9"/>
    <w:rsid w:val="001604C8"/>
    <w:rsid w:val="00160502"/>
    <w:rsid w:val="00160674"/>
    <w:rsid w:val="00160786"/>
    <w:rsid w:val="00160BEB"/>
    <w:rsid w:val="00162262"/>
    <w:rsid w:val="001623A3"/>
    <w:rsid w:val="00162AE3"/>
    <w:rsid w:val="00162BD5"/>
    <w:rsid w:val="00162CF1"/>
    <w:rsid w:val="00162F82"/>
    <w:rsid w:val="001630E4"/>
    <w:rsid w:val="001633C9"/>
    <w:rsid w:val="00163414"/>
    <w:rsid w:val="0016368F"/>
    <w:rsid w:val="0016372C"/>
    <w:rsid w:val="001639BC"/>
    <w:rsid w:val="00163AFC"/>
    <w:rsid w:val="00163C3A"/>
    <w:rsid w:val="00163C9A"/>
    <w:rsid w:val="00164646"/>
    <w:rsid w:val="001647FA"/>
    <w:rsid w:val="00165137"/>
    <w:rsid w:val="001652DD"/>
    <w:rsid w:val="00165B5E"/>
    <w:rsid w:val="00165D9A"/>
    <w:rsid w:val="00165FBB"/>
    <w:rsid w:val="0016634F"/>
    <w:rsid w:val="00166631"/>
    <w:rsid w:val="00166809"/>
    <w:rsid w:val="00166879"/>
    <w:rsid w:val="0016691C"/>
    <w:rsid w:val="001669F9"/>
    <w:rsid w:val="00166D9E"/>
    <w:rsid w:val="00166EE2"/>
    <w:rsid w:val="0016700E"/>
    <w:rsid w:val="00167125"/>
    <w:rsid w:val="0016733C"/>
    <w:rsid w:val="0016764C"/>
    <w:rsid w:val="00167ACD"/>
    <w:rsid w:val="00167AD1"/>
    <w:rsid w:val="00167BAE"/>
    <w:rsid w:val="00167FE7"/>
    <w:rsid w:val="00170397"/>
    <w:rsid w:val="00170482"/>
    <w:rsid w:val="001706E4"/>
    <w:rsid w:val="001708D0"/>
    <w:rsid w:val="00170AAD"/>
    <w:rsid w:val="00170E05"/>
    <w:rsid w:val="0017122A"/>
    <w:rsid w:val="00171661"/>
    <w:rsid w:val="00171B5E"/>
    <w:rsid w:val="00171BC2"/>
    <w:rsid w:val="00171BF0"/>
    <w:rsid w:val="00171D7E"/>
    <w:rsid w:val="00171F14"/>
    <w:rsid w:val="00172105"/>
    <w:rsid w:val="00172197"/>
    <w:rsid w:val="0017223A"/>
    <w:rsid w:val="00172600"/>
    <w:rsid w:val="001729E1"/>
    <w:rsid w:val="00172A73"/>
    <w:rsid w:val="00172B61"/>
    <w:rsid w:val="00172C20"/>
    <w:rsid w:val="001734F7"/>
    <w:rsid w:val="001738A5"/>
    <w:rsid w:val="00173A00"/>
    <w:rsid w:val="00173D38"/>
    <w:rsid w:val="00174DDB"/>
    <w:rsid w:val="00175009"/>
    <w:rsid w:val="001752EC"/>
    <w:rsid w:val="00175A6E"/>
    <w:rsid w:val="00175B5A"/>
    <w:rsid w:val="00175C83"/>
    <w:rsid w:val="00175EF2"/>
    <w:rsid w:val="00176414"/>
    <w:rsid w:val="00176BDB"/>
    <w:rsid w:val="0017714C"/>
    <w:rsid w:val="0017722E"/>
    <w:rsid w:val="00177482"/>
    <w:rsid w:val="00177711"/>
    <w:rsid w:val="00177835"/>
    <w:rsid w:val="00177A0D"/>
    <w:rsid w:val="00177A51"/>
    <w:rsid w:val="00177AC2"/>
    <w:rsid w:val="00177DFF"/>
    <w:rsid w:val="00177EBD"/>
    <w:rsid w:val="0018016C"/>
    <w:rsid w:val="001806A9"/>
    <w:rsid w:val="00180860"/>
    <w:rsid w:val="00180D96"/>
    <w:rsid w:val="00180E60"/>
    <w:rsid w:val="001817BA"/>
    <w:rsid w:val="00181B3A"/>
    <w:rsid w:val="00181C7E"/>
    <w:rsid w:val="00181EFA"/>
    <w:rsid w:val="001820B2"/>
    <w:rsid w:val="001821E9"/>
    <w:rsid w:val="0018246F"/>
    <w:rsid w:val="00182718"/>
    <w:rsid w:val="00182FBF"/>
    <w:rsid w:val="001836DF"/>
    <w:rsid w:val="00183CB7"/>
    <w:rsid w:val="00183CC6"/>
    <w:rsid w:val="00183F11"/>
    <w:rsid w:val="001840F5"/>
    <w:rsid w:val="00184455"/>
    <w:rsid w:val="00184794"/>
    <w:rsid w:val="00184818"/>
    <w:rsid w:val="00184A29"/>
    <w:rsid w:val="00184D64"/>
    <w:rsid w:val="00184DAB"/>
    <w:rsid w:val="00184F51"/>
    <w:rsid w:val="00185257"/>
    <w:rsid w:val="0018541B"/>
    <w:rsid w:val="001858F6"/>
    <w:rsid w:val="00185E54"/>
    <w:rsid w:val="00185E59"/>
    <w:rsid w:val="00185F10"/>
    <w:rsid w:val="00185FDA"/>
    <w:rsid w:val="001862CF"/>
    <w:rsid w:val="00186395"/>
    <w:rsid w:val="001863E3"/>
    <w:rsid w:val="0018695F"/>
    <w:rsid w:val="00186B4D"/>
    <w:rsid w:val="00186C8D"/>
    <w:rsid w:val="0018767B"/>
    <w:rsid w:val="001908C5"/>
    <w:rsid w:val="00190927"/>
    <w:rsid w:val="00190BD5"/>
    <w:rsid w:val="00190C5A"/>
    <w:rsid w:val="00190D28"/>
    <w:rsid w:val="001913C9"/>
    <w:rsid w:val="00191727"/>
    <w:rsid w:val="001917CE"/>
    <w:rsid w:val="00191D56"/>
    <w:rsid w:val="00191EBF"/>
    <w:rsid w:val="00191F95"/>
    <w:rsid w:val="00192093"/>
    <w:rsid w:val="00192338"/>
    <w:rsid w:val="00192589"/>
    <w:rsid w:val="001925E5"/>
    <w:rsid w:val="001929F7"/>
    <w:rsid w:val="00193049"/>
    <w:rsid w:val="00193576"/>
    <w:rsid w:val="00193987"/>
    <w:rsid w:val="00194955"/>
    <w:rsid w:val="001954AB"/>
    <w:rsid w:val="00195657"/>
    <w:rsid w:val="0019573B"/>
    <w:rsid w:val="0019592C"/>
    <w:rsid w:val="00196085"/>
    <w:rsid w:val="001965DB"/>
    <w:rsid w:val="001967F8"/>
    <w:rsid w:val="00196B90"/>
    <w:rsid w:val="00196DE8"/>
    <w:rsid w:val="00196FF4"/>
    <w:rsid w:val="0019734F"/>
    <w:rsid w:val="00197361"/>
    <w:rsid w:val="00197588"/>
    <w:rsid w:val="0019773B"/>
    <w:rsid w:val="001977F7"/>
    <w:rsid w:val="00197ABF"/>
    <w:rsid w:val="00197EB3"/>
    <w:rsid w:val="00197FCD"/>
    <w:rsid w:val="001A0097"/>
    <w:rsid w:val="001A0303"/>
    <w:rsid w:val="001A0313"/>
    <w:rsid w:val="001A0676"/>
    <w:rsid w:val="001A067A"/>
    <w:rsid w:val="001A06C8"/>
    <w:rsid w:val="001A090A"/>
    <w:rsid w:val="001A0AF1"/>
    <w:rsid w:val="001A10A9"/>
    <w:rsid w:val="001A10CB"/>
    <w:rsid w:val="001A1337"/>
    <w:rsid w:val="001A1A38"/>
    <w:rsid w:val="001A1AFD"/>
    <w:rsid w:val="001A1E39"/>
    <w:rsid w:val="001A2939"/>
    <w:rsid w:val="001A2BCC"/>
    <w:rsid w:val="001A2FD5"/>
    <w:rsid w:val="001A3037"/>
    <w:rsid w:val="001A30FB"/>
    <w:rsid w:val="001A3134"/>
    <w:rsid w:val="001A36CF"/>
    <w:rsid w:val="001A3816"/>
    <w:rsid w:val="001A3974"/>
    <w:rsid w:val="001A3BBA"/>
    <w:rsid w:val="001A3F0F"/>
    <w:rsid w:val="001A3FA5"/>
    <w:rsid w:val="001A4EDF"/>
    <w:rsid w:val="001A5308"/>
    <w:rsid w:val="001A558A"/>
    <w:rsid w:val="001A5CF6"/>
    <w:rsid w:val="001A5F54"/>
    <w:rsid w:val="001A6164"/>
    <w:rsid w:val="001A61A0"/>
    <w:rsid w:val="001A6AFE"/>
    <w:rsid w:val="001A6E27"/>
    <w:rsid w:val="001A706D"/>
    <w:rsid w:val="001A71EB"/>
    <w:rsid w:val="001A72C6"/>
    <w:rsid w:val="001A72EE"/>
    <w:rsid w:val="001A73C4"/>
    <w:rsid w:val="001A7826"/>
    <w:rsid w:val="001A79DA"/>
    <w:rsid w:val="001A7F48"/>
    <w:rsid w:val="001A7F5B"/>
    <w:rsid w:val="001B00B2"/>
    <w:rsid w:val="001B0149"/>
    <w:rsid w:val="001B0251"/>
    <w:rsid w:val="001B0687"/>
    <w:rsid w:val="001B06D0"/>
    <w:rsid w:val="001B1253"/>
    <w:rsid w:val="001B1565"/>
    <w:rsid w:val="001B1907"/>
    <w:rsid w:val="001B1CEB"/>
    <w:rsid w:val="001B1EC4"/>
    <w:rsid w:val="001B1F72"/>
    <w:rsid w:val="001B2135"/>
    <w:rsid w:val="001B278F"/>
    <w:rsid w:val="001B2993"/>
    <w:rsid w:val="001B2C18"/>
    <w:rsid w:val="001B35C1"/>
    <w:rsid w:val="001B3754"/>
    <w:rsid w:val="001B3A10"/>
    <w:rsid w:val="001B42CB"/>
    <w:rsid w:val="001B4371"/>
    <w:rsid w:val="001B4454"/>
    <w:rsid w:val="001B4BFF"/>
    <w:rsid w:val="001B50BE"/>
    <w:rsid w:val="001B5332"/>
    <w:rsid w:val="001B54E9"/>
    <w:rsid w:val="001B55DE"/>
    <w:rsid w:val="001B6FC8"/>
    <w:rsid w:val="001B70CF"/>
    <w:rsid w:val="001B748B"/>
    <w:rsid w:val="001B7858"/>
    <w:rsid w:val="001B7905"/>
    <w:rsid w:val="001C0085"/>
    <w:rsid w:val="001C00F3"/>
    <w:rsid w:val="001C0311"/>
    <w:rsid w:val="001C063F"/>
    <w:rsid w:val="001C0874"/>
    <w:rsid w:val="001C0883"/>
    <w:rsid w:val="001C12A0"/>
    <w:rsid w:val="001C16A9"/>
    <w:rsid w:val="001C19EB"/>
    <w:rsid w:val="001C1E53"/>
    <w:rsid w:val="001C211D"/>
    <w:rsid w:val="001C22D9"/>
    <w:rsid w:val="001C231F"/>
    <w:rsid w:val="001C2A8B"/>
    <w:rsid w:val="001C3434"/>
    <w:rsid w:val="001C3474"/>
    <w:rsid w:val="001C368E"/>
    <w:rsid w:val="001C3DC6"/>
    <w:rsid w:val="001C3DCD"/>
    <w:rsid w:val="001C3E02"/>
    <w:rsid w:val="001C447C"/>
    <w:rsid w:val="001C4A39"/>
    <w:rsid w:val="001C4B46"/>
    <w:rsid w:val="001C4F5F"/>
    <w:rsid w:val="001C54B8"/>
    <w:rsid w:val="001C5683"/>
    <w:rsid w:val="001C589B"/>
    <w:rsid w:val="001C58A6"/>
    <w:rsid w:val="001C5A3E"/>
    <w:rsid w:val="001C5BC8"/>
    <w:rsid w:val="001C5DBB"/>
    <w:rsid w:val="001C5E93"/>
    <w:rsid w:val="001C5F88"/>
    <w:rsid w:val="001C6182"/>
    <w:rsid w:val="001C619C"/>
    <w:rsid w:val="001C66D2"/>
    <w:rsid w:val="001C68E5"/>
    <w:rsid w:val="001C6A19"/>
    <w:rsid w:val="001C71E8"/>
    <w:rsid w:val="001C7B1C"/>
    <w:rsid w:val="001C7F47"/>
    <w:rsid w:val="001D006C"/>
    <w:rsid w:val="001D056C"/>
    <w:rsid w:val="001D0578"/>
    <w:rsid w:val="001D0593"/>
    <w:rsid w:val="001D0A76"/>
    <w:rsid w:val="001D0E66"/>
    <w:rsid w:val="001D1258"/>
    <w:rsid w:val="001D13B7"/>
    <w:rsid w:val="001D19F8"/>
    <w:rsid w:val="001D1CFF"/>
    <w:rsid w:val="001D2595"/>
    <w:rsid w:val="001D2B3C"/>
    <w:rsid w:val="001D2E6C"/>
    <w:rsid w:val="001D35DC"/>
    <w:rsid w:val="001D3675"/>
    <w:rsid w:val="001D3ED3"/>
    <w:rsid w:val="001D403C"/>
    <w:rsid w:val="001D43C0"/>
    <w:rsid w:val="001D448E"/>
    <w:rsid w:val="001D4969"/>
    <w:rsid w:val="001D4AF0"/>
    <w:rsid w:val="001D4F24"/>
    <w:rsid w:val="001D506F"/>
    <w:rsid w:val="001D5571"/>
    <w:rsid w:val="001D5799"/>
    <w:rsid w:val="001D57BC"/>
    <w:rsid w:val="001D6B56"/>
    <w:rsid w:val="001D6BCB"/>
    <w:rsid w:val="001D6E61"/>
    <w:rsid w:val="001D6F30"/>
    <w:rsid w:val="001D7260"/>
    <w:rsid w:val="001D7816"/>
    <w:rsid w:val="001D7ADE"/>
    <w:rsid w:val="001D7B96"/>
    <w:rsid w:val="001D7D29"/>
    <w:rsid w:val="001D7EB4"/>
    <w:rsid w:val="001D7FE2"/>
    <w:rsid w:val="001E02D6"/>
    <w:rsid w:val="001E09F4"/>
    <w:rsid w:val="001E0A73"/>
    <w:rsid w:val="001E111F"/>
    <w:rsid w:val="001E1284"/>
    <w:rsid w:val="001E1524"/>
    <w:rsid w:val="001E15E6"/>
    <w:rsid w:val="001E16D8"/>
    <w:rsid w:val="001E170C"/>
    <w:rsid w:val="001E1710"/>
    <w:rsid w:val="001E1D3C"/>
    <w:rsid w:val="001E1DDA"/>
    <w:rsid w:val="001E220A"/>
    <w:rsid w:val="001E251E"/>
    <w:rsid w:val="001E2598"/>
    <w:rsid w:val="001E25B7"/>
    <w:rsid w:val="001E266E"/>
    <w:rsid w:val="001E2EEF"/>
    <w:rsid w:val="001E3188"/>
    <w:rsid w:val="001E31D1"/>
    <w:rsid w:val="001E32BE"/>
    <w:rsid w:val="001E3A45"/>
    <w:rsid w:val="001E3C52"/>
    <w:rsid w:val="001E420B"/>
    <w:rsid w:val="001E4704"/>
    <w:rsid w:val="001E48B1"/>
    <w:rsid w:val="001E4DEC"/>
    <w:rsid w:val="001E4FCB"/>
    <w:rsid w:val="001E56EE"/>
    <w:rsid w:val="001E5776"/>
    <w:rsid w:val="001E5BB2"/>
    <w:rsid w:val="001E5D1F"/>
    <w:rsid w:val="001E6313"/>
    <w:rsid w:val="001E6BDA"/>
    <w:rsid w:val="001E6C1B"/>
    <w:rsid w:val="001E7173"/>
    <w:rsid w:val="001E719A"/>
    <w:rsid w:val="001E750C"/>
    <w:rsid w:val="001E7A8F"/>
    <w:rsid w:val="001E7D26"/>
    <w:rsid w:val="001F020C"/>
    <w:rsid w:val="001F0546"/>
    <w:rsid w:val="001F0D09"/>
    <w:rsid w:val="001F0DDF"/>
    <w:rsid w:val="001F11F0"/>
    <w:rsid w:val="001F18E2"/>
    <w:rsid w:val="001F1B1E"/>
    <w:rsid w:val="001F1BEA"/>
    <w:rsid w:val="001F1DFA"/>
    <w:rsid w:val="001F1E26"/>
    <w:rsid w:val="001F22A9"/>
    <w:rsid w:val="001F22BE"/>
    <w:rsid w:val="001F26E9"/>
    <w:rsid w:val="001F29D5"/>
    <w:rsid w:val="001F2BFE"/>
    <w:rsid w:val="001F2E08"/>
    <w:rsid w:val="001F33A0"/>
    <w:rsid w:val="001F34ED"/>
    <w:rsid w:val="001F35A8"/>
    <w:rsid w:val="001F397D"/>
    <w:rsid w:val="001F39AB"/>
    <w:rsid w:val="001F39F1"/>
    <w:rsid w:val="001F3CDC"/>
    <w:rsid w:val="001F40C3"/>
    <w:rsid w:val="001F45E8"/>
    <w:rsid w:val="001F4BC1"/>
    <w:rsid w:val="001F4E57"/>
    <w:rsid w:val="001F53A2"/>
    <w:rsid w:val="001F5C95"/>
    <w:rsid w:val="001F5C9E"/>
    <w:rsid w:val="001F5E73"/>
    <w:rsid w:val="001F5ED8"/>
    <w:rsid w:val="001F5F10"/>
    <w:rsid w:val="001F644E"/>
    <w:rsid w:val="001F6E45"/>
    <w:rsid w:val="001F725D"/>
    <w:rsid w:val="001F7317"/>
    <w:rsid w:val="001F76B6"/>
    <w:rsid w:val="001F798D"/>
    <w:rsid w:val="001F7A1E"/>
    <w:rsid w:val="001F7B01"/>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A9B"/>
    <w:rsid w:val="00201B59"/>
    <w:rsid w:val="00201DEC"/>
    <w:rsid w:val="00201E19"/>
    <w:rsid w:val="00201FFF"/>
    <w:rsid w:val="002022B0"/>
    <w:rsid w:val="002024E6"/>
    <w:rsid w:val="00202D2E"/>
    <w:rsid w:val="00202E82"/>
    <w:rsid w:val="00203159"/>
    <w:rsid w:val="00203599"/>
    <w:rsid w:val="00203713"/>
    <w:rsid w:val="00203A6E"/>
    <w:rsid w:val="00203F00"/>
    <w:rsid w:val="00203F5C"/>
    <w:rsid w:val="0020400D"/>
    <w:rsid w:val="002047DE"/>
    <w:rsid w:val="00204981"/>
    <w:rsid w:val="00204A5A"/>
    <w:rsid w:val="00204C12"/>
    <w:rsid w:val="00205635"/>
    <w:rsid w:val="002057E1"/>
    <w:rsid w:val="002059A3"/>
    <w:rsid w:val="00205AB2"/>
    <w:rsid w:val="00205CB2"/>
    <w:rsid w:val="00205D98"/>
    <w:rsid w:val="0020610B"/>
    <w:rsid w:val="002063A7"/>
    <w:rsid w:val="002066D6"/>
    <w:rsid w:val="0020671A"/>
    <w:rsid w:val="0020674D"/>
    <w:rsid w:val="00206BF6"/>
    <w:rsid w:val="00206E5A"/>
    <w:rsid w:val="00206FC2"/>
    <w:rsid w:val="00207613"/>
    <w:rsid w:val="00207847"/>
    <w:rsid w:val="00207AF9"/>
    <w:rsid w:val="00207BB9"/>
    <w:rsid w:val="00207EB6"/>
    <w:rsid w:val="00210174"/>
    <w:rsid w:val="0021065B"/>
    <w:rsid w:val="002109D5"/>
    <w:rsid w:val="00210A2E"/>
    <w:rsid w:val="00210B05"/>
    <w:rsid w:val="00210C84"/>
    <w:rsid w:val="00210C91"/>
    <w:rsid w:val="00210F42"/>
    <w:rsid w:val="00210F84"/>
    <w:rsid w:val="00211042"/>
    <w:rsid w:val="00211345"/>
    <w:rsid w:val="002114FA"/>
    <w:rsid w:val="00211ACB"/>
    <w:rsid w:val="00211C62"/>
    <w:rsid w:val="00211D31"/>
    <w:rsid w:val="00211DD9"/>
    <w:rsid w:val="0021212F"/>
    <w:rsid w:val="00212368"/>
    <w:rsid w:val="00212816"/>
    <w:rsid w:val="00212A80"/>
    <w:rsid w:val="002130BD"/>
    <w:rsid w:val="0021373E"/>
    <w:rsid w:val="00213851"/>
    <w:rsid w:val="00213EB3"/>
    <w:rsid w:val="0021472F"/>
    <w:rsid w:val="00214B17"/>
    <w:rsid w:val="00214E0D"/>
    <w:rsid w:val="002150D2"/>
    <w:rsid w:val="0021512E"/>
    <w:rsid w:val="002155C2"/>
    <w:rsid w:val="0021586D"/>
    <w:rsid w:val="00215D76"/>
    <w:rsid w:val="002162EA"/>
    <w:rsid w:val="002165F9"/>
    <w:rsid w:val="00216685"/>
    <w:rsid w:val="00216B17"/>
    <w:rsid w:val="00216BBF"/>
    <w:rsid w:val="00216D0D"/>
    <w:rsid w:val="00217135"/>
    <w:rsid w:val="002171DB"/>
    <w:rsid w:val="002177AC"/>
    <w:rsid w:val="0021797D"/>
    <w:rsid w:val="00217B94"/>
    <w:rsid w:val="00217C32"/>
    <w:rsid w:val="00217CE8"/>
    <w:rsid w:val="0022003A"/>
    <w:rsid w:val="0022023F"/>
    <w:rsid w:val="002202EC"/>
    <w:rsid w:val="002204ED"/>
    <w:rsid w:val="002208BE"/>
    <w:rsid w:val="0022091D"/>
    <w:rsid w:val="00220C9A"/>
    <w:rsid w:val="00220CDF"/>
    <w:rsid w:val="00220E92"/>
    <w:rsid w:val="00221022"/>
    <w:rsid w:val="0022135D"/>
    <w:rsid w:val="002213AC"/>
    <w:rsid w:val="00221A25"/>
    <w:rsid w:val="00221B64"/>
    <w:rsid w:val="00221FC9"/>
    <w:rsid w:val="00222052"/>
    <w:rsid w:val="002222A4"/>
    <w:rsid w:val="00222AB8"/>
    <w:rsid w:val="00222B25"/>
    <w:rsid w:val="00222FE7"/>
    <w:rsid w:val="00223833"/>
    <w:rsid w:val="00223ACD"/>
    <w:rsid w:val="00223E5D"/>
    <w:rsid w:val="002242B2"/>
    <w:rsid w:val="0022490A"/>
    <w:rsid w:val="00224A38"/>
    <w:rsid w:val="00224A9B"/>
    <w:rsid w:val="00225438"/>
    <w:rsid w:val="00225847"/>
    <w:rsid w:val="00225D28"/>
    <w:rsid w:val="00226077"/>
    <w:rsid w:val="00226083"/>
    <w:rsid w:val="002261A8"/>
    <w:rsid w:val="00226480"/>
    <w:rsid w:val="0022657F"/>
    <w:rsid w:val="002269A7"/>
    <w:rsid w:val="00226A52"/>
    <w:rsid w:val="00226AE0"/>
    <w:rsid w:val="00226BD3"/>
    <w:rsid w:val="00226F08"/>
    <w:rsid w:val="0022735A"/>
    <w:rsid w:val="002273AE"/>
    <w:rsid w:val="002275C6"/>
    <w:rsid w:val="00227652"/>
    <w:rsid w:val="00227850"/>
    <w:rsid w:val="00227873"/>
    <w:rsid w:val="002279D2"/>
    <w:rsid w:val="00227A1E"/>
    <w:rsid w:val="00227D0D"/>
    <w:rsid w:val="00227F9E"/>
    <w:rsid w:val="00230040"/>
    <w:rsid w:val="0023014C"/>
    <w:rsid w:val="00230189"/>
    <w:rsid w:val="002304B6"/>
    <w:rsid w:val="00230673"/>
    <w:rsid w:val="00230AD3"/>
    <w:rsid w:val="00230B14"/>
    <w:rsid w:val="00230BB1"/>
    <w:rsid w:val="00231245"/>
    <w:rsid w:val="0023124C"/>
    <w:rsid w:val="002314EE"/>
    <w:rsid w:val="00231740"/>
    <w:rsid w:val="00231B71"/>
    <w:rsid w:val="00231D67"/>
    <w:rsid w:val="00232149"/>
    <w:rsid w:val="00232191"/>
    <w:rsid w:val="002326A4"/>
    <w:rsid w:val="0023287C"/>
    <w:rsid w:val="00232E9D"/>
    <w:rsid w:val="0023324F"/>
    <w:rsid w:val="0023351A"/>
    <w:rsid w:val="0023364F"/>
    <w:rsid w:val="00233FAC"/>
    <w:rsid w:val="0023406E"/>
    <w:rsid w:val="002344C8"/>
    <w:rsid w:val="002349C5"/>
    <w:rsid w:val="00234B73"/>
    <w:rsid w:val="00234F32"/>
    <w:rsid w:val="00234FBF"/>
    <w:rsid w:val="00234FE9"/>
    <w:rsid w:val="002350AB"/>
    <w:rsid w:val="00235581"/>
    <w:rsid w:val="00235698"/>
    <w:rsid w:val="00235E6D"/>
    <w:rsid w:val="00236122"/>
    <w:rsid w:val="00236443"/>
    <w:rsid w:val="00236C2B"/>
    <w:rsid w:val="00236F71"/>
    <w:rsid w:val="002373FC"/>
    <w:rsid w:val="00237C6F"/>
    <w:rsid w:val="00237D22"/>
    <w:rsid w:val="0024029F"/>
    <w:rsid w:val="00240487"/>
    <w:rsid w:val="00240537"/>
    <w:rsid w:val="00240956"/>
    <w:rsid w:val="00240B7D"/>
    <w:rsid w:val="00240C63"/>
    <w:rsid w:val="00240E7C"/>
    <w:rsid w:val="00240F65"/>
    <w:rsid w:val="0024103F"/>
    <w:rsid w:val="00241C7B"/>
    <w:rsid w:val="00241D6D"/>
    <w:rsid w:val="00241F54"/>
    <w:rsid w:val="002421F2"/>
    <w:rsid w:val="002426FB"/>
    <w:rsid w:val="0024284B"/>
    <w:rsid w:val="0024286B"/>
    <w:rsid w:val="00242872"/>
    <w:rsid w:val="00242953"/>
    <w:rsid w:val="00242B2A"/>
    <w:rsid w:val="00242CAE"/>
    <w:rsid w:val="002436D6"/>
    <w:rsid w:val="00243ACD"/>
    <w:rsid w:val="00243FD0"/>
    <w:rsid w:val="0024406B"/>
    <w:rsid w:val="0024415C"/>
    <w:rsid w:val="0024445A"/>
    <w:rsid w:val="00244563"/>
    <w:rsid w:val="00244606"/>
    <w:rsid w:val="00244924"/>
    <w:rsid w:val="002449F4"/>
    <w:rsid w:val="00244C15"/>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299"/>
    <w:rsid w:val="00252479"/>
    <w:rsid w:val="0025265D"/>
    <w:rsid w:val="00252781"/>
    <w:rsid w:val="00252FDD"/>
    <w:rsid w:val="002530D6"/>
    <w:rsid w:val="002530D9"/>
    <w:rsid w:val="0025325D"/>
    <w:rsid w:val="002532A8"/>
    <w:rsid w:val="002533FF"/>
    <w:rsid w:val="00253400"/>
    <w:rsid w:val="00253611"/>
    <w:rsid w:val="002537F5"/>
    <w:rsid w:val="00253905"/>
    <w:rsid w:val="00253A6F"/>
    <w:rsid w:val="0025401F"/>
    <w:rsid w:val="002540E1"/>
    <w:rsid w:val="0025429A"/>
    <w:rsid w:val="00254F10"/>
    <w:rsid w:val="002556F4"/>
    <w:rsid w:val="002568F1"/>
    <w:rsid w:val="00256B22"/>
    <w:rsid w:val="00256D51"/>
    <w:rsid w:val="00256F02"/>
    <w:rsid w:val="002571AA"/>
    <w:rsid w:val="002571C8"/>
    <w:rsid w:val="002572F1"/>
    <w:rsid w:val="0025790F"/>
    <w:rsid w:val="00257A62"/>
    <w:rsid w:val="00260156"/>
    <w:rsid w:val="0026075E"/>
    <w:rsid w:val="002608BD"/>
    <w:rsid w:val="00260B47"/>
    <w:rsid w:val="00260FAD"/>
    <w:rsid w:val="002613BE"/>
    <w:rsid w:val="0026177E"/>
    <w:rsid w:val="002617F6"/>
    <w:rsid w:val="00261D05"/>
    <w:rsid w:val="002621AD"/>
    <w:rsid w:val="002623AC"/>
    <w:rsid w:val="00262439"/>
    <w:rsid w:val="002626FA"/>
    <w:rsid w:val="00262941"/>
    <w:rsid w:val="00262979"/>
    <w:rsid w:val="00263038"/>
    <w:rsid w:val="00263110"/>
    <w:rsid w:val="002631DC"/>
    <w:rsid w:val="00263529"/>
    <w:rsid w:val="0026382D"/>
    <w:rsid w:val="0026385F"/>
    <w:rsid w:val="00263DD9"/>
    <w:rsid w:val="00264256"/>
    <w:rsid w:val="0026432F"/>
    <w:rsid w:val="0026455A"/>
    <w:rsid w:val="0026460B"/>
    <w:rsid w:val="0026468A"/>
    <w:rsid w:val="002646AF"/>
    <w:rsid w:val="00264A06"/>
    <w:rsid w:val="00264C28"/>
    <w:rsid w:val="002654D9"/>
    <w:rsid w:val="00265701"/>
    <w:rsid w:val="0026584A"/>
    <w:rsid w:val="00265CB1"/>
    <w:rsid w:val="00265E9A"/>
    <w:rsid w:val="0026604D"/>
    <w:rsid w:val="00266111"/>
    <w:rsid w:val="00266210"/>
    <w:rsid w:val="002664FA"/>
    <w:rsid w:val="00266867"/>
    <w:rsid w:val="00266C7D"/>
    <w:rsid w:val="0026716C"/>
    <w:rsid w:val="002676DA"/>
    <w:rsid w:val="002679DD"/>
    <w:rsid w:val="002706CC"/>
    <w:rsid w:val="002708DA"/>
    <w:rsid w:val="00270A15"/>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5E6"/>
    <w:rsid w:val="00273644"/>
    <w:rsid w:val="002738C9"/>
    <w:rsid w:val="00273B2D"/>
    <w:rsid w:val="00273CFB"/>
    <w:rsid w:val="00273E03"/>
    <w:rsid w:val="00274668"/>
    <w:rsid w:val="00274CE5"/>
    <w:rsid w:val="00274D08"/>
    <w:rsid w:val="00274DE3"/>
    <w:rsid w:val="00274F54"/>
    <w:rsid w:val="0027540F"/>
    <w:rsid w:val="00275464"/>
    <w:rsid w:val="0027568B"/>
    <w:rsid w:val="002756D5"/>
    <w:rsid w:val="00275AD8"/>
    <w:rsid w:val="00275B92"/>
    <w:rsid w:val="00275D95"/>
    <w:rsid w:val="00275E10"/>
    <w:rsid w:val="00275F3B"/>
    <w:rsid w:val="00276001"/>
    <w:rsid w:val="00276243"/>
    <w:rsid w:val="002762EC"/>
    <w:rsid w:val="002764FB"/>
    <w:rsid w:val="00276660"/>
    <w:rsid w:val="002766A9"/>
    <w:rsid w:val="002766C9"/>
    <w:rsid w:val="002768E3"/>
    <w:rsid w:val="00277512"/>
    <w:rsid w:val="002777E4"/>
    <w:rsid w:val="00277C2B"/>
    <w:rsid w:val="00277E5D"/>
    <w:rsid w:val="00277E66"/>
    <w:rsid w:val="00280102"/>
    <w:rsid w:val="002801E2"/>
    <w:rsid w:val="00280612"/>
    <w:rsid w:val="0028073A"/>
    <w:rsid w:val="00280960"/>
    <w:rsid w:val="002814E5"/>
    <w:rsid w:val="0028164E"/>
    <w:rsid w:val="0028168F"/>
    <w:rsid w:val="002825CE"/>
    <w:rsid w:val="00283165"/>
    <w:rsid w:val="002832E7"/>
    <w:rsid w:val="00284001"/>
    <w:rsid w:val="00284CD4"/>
    <w:rsid w:val="00284E7F"/>
    <w:rsid w:val="002852B7"/>
    <w:rsid w:val="002852BA"/>
    <w:rsid w:val="0028550D"/>
    <w:rsid w:val="00285520"/>
    <w:rsid w:val="0028555C"/>
    <w:rsid w:val="00285894"/>
    <w:rsid w:val="00285A47"/>
    <w:rsid w:val="00285E28"/>
    <w:rsid w:val="00286631"/>
    <w:rsid w:val="002866B2"/>
    <w:rsid w:val="00286F76"/>
    <w:rsid w:val="00287376"/>
    <w:rsid w:val="002877DE"/>
    <w:rsid w:val="00287821"/>
    <w:rsid w:val="00287C28"/>
    <w:rsid w:val="00287C39"/>
    <w:rsid w:val="00287FDC"/>
    <w:rsid w:val="0029011A"/>
    <w:rsid w:val="00290254"/>
    <w:rsid w:val="00290C83"/>
    <w:rsid w:val="00290F96"/>
    <w:rsid w:val="0029130D"/>
    <w:rsid w:val="0029142E"/>
    <w:rsid w:val="002915DA"/>
    <w:rsid w:val="0029164F"/>
    <w:rsid w:val="0029178F"/>
    <w:rsid w:val="00291C45"/>
    <w:rsid w:val="00291CAE"/>
    <w:rsid w:val="00292540"/>
    <w:rsid w:val="0029279E"/>
    <w:rsid w:val="00293504"/>
    <w:rsid w:val="00293B79"/>
    <w:rsid w:val="00293C49"/>
    <w:rsid w:val="00294266"/>
    <w:rsid w:val="002944CA"/>
    <w:rsid w:val="00294504"/>
    <w:rsid w:val="00294642"/>
    <w:rsid w:val="00294722"/>
    <w:rsid w:val="002947E9"/>
    <w:rsid w:val="00294AB1"/>
    <w:rsid w:val="00294C8C"/>
    <w:rsid w:val="00294D8B"/>
    <w:rsid w:val="002950FC"/>
    <w:rsid w:val="00295226"/>
    <w:rsid w:val="002953D0"/>
    <w:rsid w:val="00295F1C"/>
    <w:rsid w:val="002960D8"/>
    <w:rsid w:val="002965C1"/>
    <w:rsid w:val="002966AB"/>
    <w:rsid w:val="00296758"/>
    <w:rsid w:val="0029696C"/>
    <w:rsid w:val="00296D93"/>
    <w:rsid w:val="00296DF8"/>
    <w:rsid w:val="00296F3F"/>
    <w:rsid w:val="00296FD8"/>
    <w:rsid w:val="00297235"/>
    <w:rsid w:val="0029743A"/>
    <w:rsid w:val="00297499"/>
    <w:rsid w:val="002974AA"/>
    <w:rsid w:val="00297671"/>
    <w:rsid w:val="002977A0"/>
    <w:rsid w:val="00297A9D"/>
    <w:rsid w:val="00297F14"/>
    <w:rsid w:val="00297F46"/>
    <w:rsid w:val="002A0003"/>
    <w:rsid w:val="002A025C"/>
    <w:rsid w:val="002A0581"/>
    <w:rsid w:val="002A05EF"/>
    <w:rsid w:val="002A0724"/>
    <w:rsid w:val="002A1A57"/>
    <w:rsid w:val="002A1BDD"/>
    <w:rsid w:val="002A1DA1"/>
    <w:rsid w:val="002A1F2D"/>
    <w:rsid w:val="002A205B"/>
    <w:rsid w:val="002A2F9D"/>
    <w:rsid w:val="002A2FB8"/>
    <w:rsid w:val="002A31FF"/>
    <w:rsid w:val="002A3668"/>
    <w:rsid w:val="002A3771"/>
    <w:rsid w:val="002A37C5"/>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A6A"/>
    <w:rsid w:val="002A7AB4"/>
    <w:rsid w:val="002B0531"/>
    <w:rsid w:val="002B07BF"/>
    <w:rsid w:val="002B0805"/>
    <w:rsid w:val="002B0960"/>
    <w:rsid w:val="002B0C99"/>
    <w:rsid w:val="002B10F9"/>
    <w:rsid w:val="002B12C7"/>
    <w:rsid w:val="002B152B"/>
    <w:rsid w:val="002B18AF"/>
    <w:rsid w:val="002B1AFA"/>
    <w:rsid w:val="002B1BC8"/>
    <w:rsid w:val="002B21D6"/>
    <w:rsid w:val="002B2C92"/>
    <w:rsid w:val="002B3081"/>
    <w:rsid w:val="002B318B"/>
    <w:rsid w:val="002B32BC"/>
    <w:rsid w:val="002B33CC"/>
    <w:rsid w:val="002B340B"/>
    <w:rsid w:val="002B34AE"/>
    <w:rsid w:val="002B3D90"/>
    <w:rsid w:val="002B3EFA"/>
    <w:rsid w:val="002B4122"/>
    <w:rsid w:val="002B453B"/>
    <w:rsid w:val="002B4C39"/>
    <w:rsid w:val="002B59EE"/>
    <w:rsid w:val="002B5DF3"/>
    <w:rsid w:val="002B5E69"/>
    <w:rsid w:val="002B5EC4"/>
    <w:rsid w:val="002B601A"/>
    <w:rsid w:val="002B61F1"/>
    <w:rsid w:val="002B64FE"/>
    <w:rsid w:val="002B6648"/>
    <w:rsid w:val="002B679C"/>
    <w:rsid w:val="002B67C5"/>
    <w:rsid w:val="002B694E"/>
    <w:rsid w:val="002B6D31"/>
    <w:rsid w:val="002B6FBC"/>
    <w:rsid w:val="002B6FED"/>
    <w:rsid w:val="002B70A2"/>
    <w:rsid w:val="002B7386"/>
    <w:rsid w:val="002B7D56"/>
    <w:rsid w:val="002C04C2"/>
    <w:rsid w:val="002C05A6"/>
    <w:rsid w:val="002C0818"/>
    <w:rsid w:val="002C0D11"/>
    <w:rsid w:val="002C13DC"/>
    <w:rsid w:val="002C1465"/>
    <w:rsid w:val="002C1B17"/>
    <w:rsid w:val="002C1D5D"/>
    <w:rsid w:val="002C1DE9"/>
    <w:rsid w:val="002C203A"/>
    <w:rsid w:val="002C2AE9"/>
    <w:rsid w:val="002C2B29"/>
    <w:rsid w:val="002C2E8A"/>
    <w:rsid w:val="002C2FCD"/>
    <w:rsid w:val="002C3A4E"/>
    <w:rsid w:val="002C3AE4"/>
    <w:rsid w:val="002C3C04"/>
    <w:rsid w:val="002C3E89"/>
    <w:rsid w:val="002C42AA"/>
    <w:rsid w:val="002C4AF6"/>
    <w:rsid w:val="002C51C8"/>
    <w:rsid w:val="002C530E"/>
    <w:rsid w:val="002C54AD"/>
    <w:rsid w:val="002C5533"/>
    <w:rsid w:val="002C5620"/>
    <w:rsid w:val="002C598C"/>
    <w:rsid w:val="002C5A6B"/>
    <w:rsid w:val="002C61E0"/>
    <w:rsid w:val="002C61E2"/>
    <w:rsid w:val="002C640C"/>
    <w:rsid w:val="002C6D3C"/>
    <w:rsid w:val="002C713D"/>
    <w:rsid w:val="002C751C"/>
    <w:rsid w:val="002C7803"/>
    <w:rsid w:val="002C782F"/>
    <w:rsid w:val="002C7B03"/>
    <w:rsid w:val="002C7B0D"/>
    <w:rsid w:val="002C7EBB"/>
    <w:rsid w:val="002C7F5F"/>
    <w:rsid w:val="002D001E"/>
    <w:rsid w:val="002D0115"/>
    <w:rsid w:val="002D0298"/>
    <w:rsid w:val="002D04DC"/>
    <w:rsid w:val="002D0657"/>
    <w:rsid w:val="002D0820"/>
    <w:rsid w:val="002D09B3"/>
    <w:rsid w:val="002D0CA8"/>
    <w:rsid w:val="002D1258"/>
    <w:rsid w:val="002D13B7"/>
    <w:rsid w:val="002D13DE"/>
    <w:rsid w:val="002D1E1E"/>
    <w:rsid w:val="002D2B4E"/>
    <w:rsid w:val="002D3010"/>
    <w:rsid w:val="002D353E"/>
    <w:rsid w:val="002D3968"/>
    <w:rsid w:val="002D425A"/>
    <w:rsid w:val="002D4314"/>
    <w:rsid w:val="002D4A54"/>
    <w:rsid w:val="002D4C11"/>
    <w:rsid w:val="002D4E37"/>
    <w:rsid w:val="002D4E9C"/>
    <w:rsid w:val="002D51F2"/>
    <w:rsid w:val="002D52E0"/>
    <w:rsid w:val="002D55F8"/>
    <w:rsid w:val="002D5DEA"/>
    <w:rsid w:val="002D5F4F"/>
    <w:rsid w:val="002D6127"/>
    <w:rsid w:val="002D61BE"/>
    <w:rsid w:val="002D61F0"/>
    <w:rsid w:val="002D6E49"/>
    <w:rsid w:val="002D7235"/>
    <w:rsid w:val="002D76E8"/>
    <w:rsid w:val="002D7D0E"/>
    <w:rsid w:val="002E0E94"/>
    <w:rsid w:val="002E14D2"/>
    <w:rsid w:val="002E15A5"/>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6A30"/>
    <w:rsid w:val="002E6AB9"/>
    <w:rsid w:val="002E6E59"/>
    <w:rsid w:val="002E76A7"/>
    <w:rsid w:val="002F0045"/>
    <w:rsid w:val="002F00F0"/>
    <w:rsid w:val="002F025B"/>
    <w:rsid w:val="002F0684"/>
    <w:rsid w:val="002F09C0"/>
    <w:rsid w:val="002F0ADB"/>
    <w:rsid w:val="002F0E34"/>
    <w:rsid w:val="002F18D9"/>
    <w:rsid w:val="002F1C7D"/>
    <w:rsid w:val="002F2170"/>
    <w:rsid w:val="002F2AE0"/>
    <w:rsid w:val="002F2C4C"/>
    <w:rsid w:val="002F2E11"/>
    <w:rsid w:val="002F31C4"/>
    <w:rsid w:val="002F322F"/>
    <w:rsid w:val="002F3F16"/>
    <w:rsid w:val="002F413F"/>
    <w:rsid w:val="002F428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B3A"/>
    <w:rsid w:val="002F5EFD"/>
    <w:rsid w:val="002F5FDA"/>
    <w:rsid w:val="002F63ED"/>
    <w:rsid w:val="002F6610"/>
    <w:rsid w:val="002F6AC6"/>
    <w:rsid w:val="002F6BDA"/>
    <w:rsid w:val="002F7080"/>
    <w:rsid w:val="002F77EB"/>
    <w:rsid w:val="002F7919"/>
    <w:rsid w:val="002F7B6D"/>
    <w:rsid w:val="002F7D48"/>
    <w:rsid w:val="002F7EC5"/>
    <w:rsid w:val="002F7F04"/>
    <w:rsid w:val="0030001B"/>
    <w:rsid w:val="00300085"/>
    <w:rsid w:val="00300205"/>
    <w:rsid w:val="0030027C"/>
    <w:rsid w:val="003003AD"/>
    <w:rsid w:val="003008ED"/>
    <w:rsid w:val="00300E5F"/>
    <w:rsid w:val="003011C0"/>
    <w:rsid w:val="00301686"/>
    <w:rsid w:val="00301DA6"/>
    <w:rsid w:val="00301EE4"/>
    <w:rsid w:val="003024DE"/>
    <w:rsid w:val="00302701"/>
    <w:rsid w:val="00302739"/>
    <w:rsid w:val="00302B48"/>
    <w:rsid w:val="00302EDE"/>
    <w:rsid w:val="00302FEF"/>
    <w:rsid w:val="0030318E"/>
    <w:rsid w:val="003037F4"/>
    <w:rsid w:val="0030387E"/>
    <w:rsid w:val="00304556"/>
    <w:rsid w:val="0030489B"/>
    <w:rsid w:val="00304915"/>
    <w:rsid w:val="00304AC5"/>
    <w:rsid w:val="00304C9E"/>
    <w:rsid w:val="00304C9F"/>
    <w:rsid w:val="003060B8"/>
    <w:rsid w:val="003065FB"/>
    <w:rsid w:val="00306D7A"/>
    <w:rsid w:val="00306ED2"/>
    <w:rsid w:val="00306F89"/>
    <w:rsid w:val="0030749E"/>
    <w:rsid w:val="003075F6"/>
    <w:rsid w:val="0030761B"/>
    <w:rsid w:val="00307A4A"/>
    <w:rsid w:val="00307B27"/>
    <w:rsid w:val="00307F28"/>
    <w:rsid w:val="003101DC"/>
    <w:rsid w:val="0031049F"/>
    <w:rsid w:val="0031050E"/>
    <w:rsid w:val="00310649"/>
    <w:rsid w:val="0031095D"/>
    <w:rsid w:val="00310CC6"/>
    <w:rsid w:val="00310F30"/>
    <w:rsid w:val="00310F90"/>
    <w:rsid w:val="00311100"/>
    <w:rsid w:val="00311642"/>
    <w:rsid w:val="00311761"/>
    <w:rsid w:val="00311941"/>
    <w:rsid w:val="0031252F"/>
    <w:rsid w:val="00312709"/>
    <w:rsid w:val="00312AD2"/>
    <w:rsid w:val="00313765"/>
    <w:rsid w:val="003137A0"/>
    <w:rsid w:val="00313BC1"/>
    <w:rsid w:val="00313C4F"/>
    <w:rsid w:val="00313CA1"/>
    <w:rsid w:val="003141C2"/>
    <w:rsid w:val="003147BA"/>
    <w:rsid w:val="00314CBB"/>
    <w:rsid w:val="00315218"/>
    <w:rsid w:val="003157AA"/>
    <w:rsid w:val="0031599D"/>
    <w:rsid w:val="00316064"/>
    <w:rsid w:val="00316C58"/>
    <w:rsid w:val="00316EAE"/>
    <w:rsid w:val="00317050"/>
    <w:rsid w:val="0031739C"/>
    <w:rsid w:val="00317625"/>
    <w:rsid w:val="0031767A"/>
    <w:rsid w:val="00317706"/>
    <w:rsid w:val="00317731"/>
    <w:rsid w:val="00317969"/>
    <w:rsid w:val="00317C5E"/>
    <w:rsid w:val="0032013F"/>
    <w:rsid w:val="0032018E"/>
    <w:rsid w:val="003201B7"/>
    <w:rsid w:val="00320B1B"/>
    <w:rsid w:val="00320C3F"/>
    <w:rsid w:val="00320F1B"/>
    <w:rsid w:val="0032151E"/>
    <w:rsid w:val="0032172E"/>
    <w:rsid w:val="00321822"/>
    <w:rsid w:val="00321835"/>
    <w:rsid w:val="00321B02"/>
    <w:rsid w:val="00321D33"/>
    <w:rsid w:val="0032214F"/>
    <w:rsid w:val="0032285A"/>
    <w:rsid w:val="003228CE"/>
    <w:rsid w:val="00322BC3"/>
    <w:rsid w:val="00322C2B"/>
    <w:rsid w:val="00322E3B"/>
    <w:rsid w:val="003232E3"/>
    <w:rsid w:val="00323FAD"/>
    <w:rsid w:val="00324089"/>
    <w:rsid w:val="0032428A"/>
    <w:rsid w:val="00324701"/>
    <w:rsid w:val="00324834"/>
    <w:rsid w:val="0032489D"/>
    <w:rsid w:val="003249F8"/>
    <w:rsid w:val="00324B25"/>
    <w:rsid w:val="003252CE"/>
    <w:rsid w:val="00325483"/>
    <w:rsid w:val="0032556B"/>
    <w:rsid w:val="003260EC"/>
    <w:rsid w:val="00326302"/>
    <w:rsid w:val="0032651E"/>
    <w:rsid w:val="003267A6"/>
    <w:rsid w:val="00326E89"/>
    <w:rsid w:val="003271E3"/>
    <w:rsid w:val="003272D0"/>
    <w:rsid w:val="003273DE"/>
    <w:rsid w:val="003278C7"/>
    <w:rsid w:val="0032793B"/>
    <w:rsid w:val="00327AEA"/>
    <w:rsid w:val="00327D99"/>
    <w:rsid w:val="00327F81"/>
    <w:rsid w:val="00327FA5"/>
    <w:rsid w:val="003308C4"/>
    <w:rsid w:val="00330C30"/>
    <w:rsid w:val="00330C4D"/>
    <w:rsid w:val="00330DE8"/>
    <w:rsid w:val="0033155E"/>
    <w:rsid w:val="0033192D"/>
    <w:rsid w:val="00332123"/>
    <w:rsid w:val="003321C3"/>
    <w:rsid w:val="00332962"/>
    <w:rsid w:val="00332B85"/>
    <w:rsid w:val="00332E49"/>
    <w:rsid w:val="00333AEC"/>
    <w:rsid w:val="00334E18"/>
    <w:rsid w:val="00335250"/>
    <w:rsid w:val="00335427"/>
    <w:rsid w:val="00335640"/>
    <w:rsid w:val="00335670"/>
    <w:rsid w:val="0033572D"/>
    <w:rsid w:val="0033592C"/>
    <w:rsid w:val="00335A90"/>
    <w:rsid w:val="00335AF2"/>
    <w:rsid w:val="00335E2A"/>
    <w:rsid w:val="00336780"/>
    <w:rsid w:val="003367C5"/>
    <w:rsid w:val="00336975"/>
    <w:rsid w:val="00336DAD"/>
    <w:rsid w:val="00336DB3"/>
    <w:rsid w:val="00337065"/>
    <w:rsid w:val="00337136"/>
    <w:rsid w:val="00337210"/>
    <w:rsid w:val="003374FF"/>
    <w:rsid w:val="00337B29"/>
    <w:rsid w:val="00337C71"/>
    <w:rsid w:val="0034011D"/>
    <w:rsid w:val="0034055C"/>
    <w:rsid w:val="00340CC6"/>
    <w:rsid w:val="00340E1A"/>
    <w:rsid w:val="00340E58"/>
    <w:rsid w:val="00341087"/>
    <w:rsid w:val="00341706"/>
    <w:rsid w:val="00341CFA"/>
    <w:rsid w:val="00341DB1"/>
    <w:rsid w:val="0034246D"/>
    <w:rsid w:val="00342F52"/>
    <w:rsid w:val="0034305B"/>
    <w:rsid w:val="00343C24"/>
    <w:rsid w:val="00343FA6"/>
    <w:rsid w:val="00344725"/>
    <w:rsid w:val="00344901"/>
    <w:rsid w:val="003450BC"/>
    <w:rsid w:val="0034511B"/>
    <w:rsid w:val="00346220"/>
    <w:rsid w:val="0034714B"/>
    <w:rsid w:val="0034745C"/>
    <w:rsid w:val="003474CD"/>
    <w:rsid w:val="003479B6"/>
    <w:rsid w:val="0035025F"/>
    <w:rsid w:val="0035041A"/>
    <w:rsid w:val="003505AD"/>
    <w:rsid w:val="00350631"/>
    <w:rsid w:val="00350C86"/>
    <w:rsid w:val="00350EE7"/>
    <w:rsid w:val="00351439"/>
    <w:rsid w:val="0035180B"/>
    <w:rsid w:val="00351C98"/>
    <w:rsid w:val="0035216E"/>
    <w:rsid w:val="00352246"/>
    <w:rsid w:val="00352268"/>
    <w:rsid w:val="00352759"/>
    <w:rsid w:val="00352828"/>
    <w:rsid w:val="00352952"/>
    <w:rsid w:val="00352DAE"/>
    <w:rsid w:val="003530A0"/>
    <w:rsid w:val="003531B0"/>
    <w:rsid w:val="003532D2"/>
    <w:rsid w:val="00353420"/>
    <w:rsid w:val="003536C6"/>
    <w:rsid w:val="003539B2"/>
    <w:rsid w:val="0035414B"/>
    <w:rsid w:val="003541E6"/>
    <w:rsid w:val="00354FE6"/>
    <w:rsid w:val="00354FF6"/>
    <w:rsid w:val="003552C6"/>
    <w:rsid w:val="003558FD"/>
    <w:rsid w:val="00355A83"/>
    <w:rsid w:val="00355F21"/>
    <w:rsid w:val="00355F4F"/>
    <w:rsid w:val="00356085"/>
    <w:rsid w:val="00356286"/>
    <w:rsid w:val="003562D7"/>
    <w:rsid w:val="00356353"/>
    <w:rsid w:val="003567C9"/>
    <w:rsid w:val="00356C66"/>
    <w:rsid w:val="00356C88"/>
    <w:rsid w:val="00356CEC"/>
    <w:rsid w:val="003570F9"/>
    <w:rsid w:val="003572DE"/>
    <w:rsid w:val="00357467"/>
    <w:rsid w:val="00357659"/>
    <w:rsid w:val="00357712"/>
    <w:rsid w:val="00357CAE"/>
    <w:rsid w:val="003604DB"/>
    <w:rsid w:val="00360BC6"/>
    <w:rsid w:val="00360C63"/>
    <w:rsid w:val="00360D71"/>
    <w:rsid w:val="003617B5"/>
    <w:rsid w:val="0036185C"/>
    <w:rsid w:val="00361B1A"/>
    <w:rsid w:val="0036227D"/>
    <w:rsid w:val="0036250D"/>
    <w:rsid w:val="0036262C"/>
    <w:rsid w:val="003628EE"/>
    <w:rsid w:val="00362C5A"/>
    <w:rsid w:val="00362D24"/>
    <w:rsid w:val="003635B6"/>
    <w:rsid w:val="00363BB4"/>
    <w:rsid w:val="00363FC9"/>
    <w:rsid w:val="0036481B"/>
    <w:rsid w:val="00364935"/>
    <w:rsid w:val="00365023"/>
    <w:rsid w:val="00365164"/>
    <w:rsid w:val="00365644"/>
    <w:rsid w:val="0036590C"/>
    <w:rsid w:val="00365BB0"/>
    <w:rsid w:val="003665C5"/>
    <w:rsid w:val="0036669F"/>
    <w:rsid w:val="00366B3A"/>
    <w:rsid w:val="00366D5B"/>
    <w:rsid w:val="0036764D"/>
    <w:rsid w:val="00370285"/>
    <w:rsid w:val="003704EE"/>
    <w:rsid w:val="003707E0"/>
    <w:rsid w:val="00370880"/>
    <w:rsid w:val="00370EA4"/>
    <w:rsid w:val="00370EFD"/>
    <w:rsid w:val="00371137"/>
    <w:rsid w:val="003711C5"/>
    <w:rsid w:val="00371621"/>
    <w:rsid w:val="00371943"/>
    <w:rsid w:val="003719F5"/>
    <w:rsid w:val="00371F67"/>
    <w:rsid w:val="00372019"/>
    <w:rsid w:val="00372029"/>
    <w:rsid w:val="003724A1"/>
    <w:rsid w:val="0037280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931"/>
    <w:rsid w:val="00375FFC"/>
    <w:rsid w:val="003764FA"/>
    <w:rsid w:val="00376838"/>
    <w:rsid w:val="0037689A"/>
    <w:rsid w:val="00376950"/>
    <w:rsid w:val="00376E0C"/>
    <w:rsid w:val="0037709A"/>
    <w:rsid w:val="00377146"/>
    <w:rsid w:val="00377195"/>
    <w:rsid w:val="003771CA"/>
    <w:rsid w:val="00377397"/>
    <w:rsid w:val="0037757C"/>
    <w:rsid w:val="003775BD"/>
    <w:rsid w:val="00377EED"/>
    <w:rsid w:val="003800B4"/>
    <w:rsid w:val="00380543"/>
    <w:rsid w:val="00380602"/>
    <w:rsid w:val="00380892"/>
    <w:rsid w:val="00380BBD"/>
    <w:rsid w:val="003821B2"/>
    <w:rsid w:val="003821E7"/>
    <w:rsid w:val="0038252A"/>
    <w:rsid w:val="00382823"/>
    <w:rsid w:val="00382903"/>
    <w:rsid w:val="00383CB5"/>
    <w:rsid w:val="00383D4B"/>
    <w:rsid w:val="00383DDB"/>
    <w:rsid w:val="00383F84"/>
    <w:rsid w:val="003842A8"/>
    <w:rsid w:val="0038447D"/>
    <w:rsid w:val="00384747"/>
    <w:rsid w:val="003848D9"/>
    <w:rsid w:val="00384BC0"/>
    <w:rsid w:val="003852CC"/>
    <w:rsid w:val="003853F0"/>
    <w:rsid w:val="00385A70"/>
    <w:rsid w:val="00385BD7"/>
    <w:rsid w:val="00385C5B"/>
    <w:rsid w:val="00385D9B"/>
    <w:rsid w:val="00385ED7"/>
    <w:rsid w:val="00386688"/>
    <w:rsid w:val="0038695D"/>
    <w:rsid w:val="00386A15"/>
    <w:rsid w:val="00386B71"/>
    <w:rsid w:val="00386CD1"/>
    <w:rsid w:val="00386F05"/>
    <w:rsid w:val="00386F13"/>
    <w:rsid w:val="0038702D"/>
    <w:rsid w:val="003870BC"/>
    <w:rsid w:val="0038732E"/>
    <w:rsid w:val="003875A7"/>
    <w:rsid w:val="00387662"/>
    <w:rsid w:val="00387675"/>
    <w:rsid w:val="0038770D"/>
    <w:rsid w:val="00387771"/>
    <w:rsid w:val="0038780F"/>
    <w:rsid w:val="00387866"/>
    <w:rsid w:val="00387B2B"/>
    <w:rsid w:val="00390449"/>
    <w:rsid w:val="003904B1"/>
    <w:rsid w:val="003906B3"/>
    <w:rsid w:val="003907D2"/>
    <w:rsid w:val="00390C56"/>
    <w:rsid w:val="0039122C"/>
    <w:rsid w:val="0039124D"/>
    <w:rsid w:val="003912B3"/>
    <w:rsid w:val="00391A92"/>
    <w:rsid w:val="00391C99"/>
    <w:rsid w:val="003926BE"/>
    <w:rsid w:val="003929BE"/>
    <w:rsid w:val="00392A1F"/>
    <w:rsid w:val="00392B57"/>
    <w:rsid w:val="00392DB8"/>
    <w:rsid w:val="00392E19"/>
    <w:rsid w:val="00392FC6"/>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6AD"/>
    <w:rsid w:val="00396BBB"/>
    <w:rsid w:val="00397292"/>
    <w:rsid w:val="003976DD"/>
    <w:rsid w:val="003978B8"/>
    <w:rsid w:val="00397AD4"/>
    <w:rsid w:val="00397C89"/>
    <w:rsid w:val="003A0094"/>
    <w:rsid w:val="003A0311"/>
    <w:rsid w:val="003A0695"/>
    <w:rsid w:val="003A0736"/>
    <w:rsid w:val="003A0777"/>
    <w:rsid w:val="003A0944"/>
    <w:rsid w:val="003A09D3"/>
    <w:rsid w:val="003A0CD4"/>
    <w:rsid w:val="003A0EB2"/>
    <w:rsid w:val="003A1009"/>
    <w:rsid w:val="003A1135"/>
    <w:rsid w:val="003A1341"/>
    <w:rsid w:val="003A17BA"/>
    <w:rsid w:val="003A19E0"/>
    <w:rsid w:val="003A1B5C"/>
    <w:rsid w:val="003A1B83"/>
    <w:rsid w:val="003A1CDE"/>
    <w:rsid w:val="003A1DD5"/>
    <w:rsid w:val="003A2019"/>
    <w:rsid w:val="003A27D0"/>
    <w:rsid w:val="003A282E"/>
    <w:rsid w:val="003A2864"/>
    <w:rsid w:val="003A2D39"/>
    <w:rsid w:val="003A2FE7"/>
    <w:rsid w:val="003A349E"/>
    <w:rsid w:val="003A38AC"/>
    <w:rsid w:val="003A42BB"/>
    <w:rsid w:val="003A44AA"/>
    <w:rsid w:val="003A45FB"/>
    <w:rsid w:val="003A48FC"/>
    <w:rsid w:val="003A4E82"/>
    <w:rsid w:val="003A4EF2"/>
    <w:rsid w:val="003A523B"/>
    <w:rsid w:val="003A5865"/>
    <w:rsid w:val="003A590E"/>
    <w:rsid w:val="003A5A1D"/>
    <w:rsid w:val="003A6274"/>
    <w:rsid w:val="003A6330"/>
    <w:rsid w:val="003A6619"/>
    <w:rsid w:val="003A6CC0"/>
    <w:rsid w:val="003A71E1"/>
    <w:rsid w:val="003A76A9"/>
    <w:rsid w:val="003A7747"/>
    <w:rsid w:val="003A7C23"/>
    <w:rsid w:val="003B00CC"/>
    <w:rsid w:val="003B0219"/>
    <w:rsid w:val="003B0299"/>
    <w:rsid w:val="003B0B4D"/>
    <w:rsid w:val="003B0B81"/>
    <w:rsid w:val="003B0BEB"/>
    <w:rsid w:val="003B1F94"/>
    <w:rsid w:val="003B248F"/>
    <w:rsid w:val="003B26A8"/>
    <w:rsid w:val="003B2B79"/>
    <w:rsid w:val="003B2C1B"/>
    <w:rsid w:val="003B2C70"/>
    <w:rsid w:val="003B3046"/>
    <w:rsid w:val="003B3171"/>
    <w:rsid w:val="003B3475"/>
    <w:rsid w:val="003B3E56"/>
    <w:rsid w:val="003B4039"/>
    <w:rsid w:val="003B40CB"/>
    <w:rsid w:val="003B4482"/>
    <w:rsid w:val="003B48EB"/>
    <w:rsid w:val="003B495C"/>
    <w:rsid w:val="003B4B90"/>
    <w:rsid w:val="003B4D9B"/>
    <w:rsid w:val="003B4D9D"/>
    <w:rsid w:val="003B4E9C"/>
    <w:rsid w:val="003B5638"/>
    <w:rsid w:val="003B570F"/>
    <w:rsid w:val="003B5B57"/>
    <w:rsid w:val="003B5B7E"/>
    <w:rsid w:val="003B5BCB"/>
    <w:rsid w:val="003B5E30"/>
    <w:rsid w:val="003B6008"/>
    <w:rsid w:val="003B6775"/>
    <w:rsid w:val="003B6AD1"/>
    <w:rsid w:val="003B6FCB"/>
    <w:rsid w:val="003B7020"/>
    <w:rsid w:val="003B7175"/>
    <w:rsid w:val="003B7294"/>
    <w:rsid w:val="003B76FE"/>
    <w:rsid w:val="003C009A"/>
    <w:rsid w:val="003C057F"/>
    <w:rsid w:val="003C07D7"/>
    <w:rsid w:val="003C0985"/>
    <w:rsid w:val="003C0D5D"/>
    <w:rsid w:val="003C1051"/>
    <w:rsid w:val="003C109B"/>
    <w:rsid w:val="003C10B8"/>
    <w:rsid w:val="003C1160"/>
    <w:rsid w:val="003C1707"/>
    <w:rsid w:val="003C2C9D"/>
    <w:rsid w:val="003C3464"/>
    <w:rsid w:val="003C3B73"/>
    <w:rsid w:val="003C3D6E"/>
    <w:rsid w:val="003C3F8B"/>
    <w:rsid w:val="003C4213"/>
    <w:rsid w:val="003C4250"/>
    <w:rsid w:val="003C44DB"/>
    <w:rsid w:val="003C4714"/>
    <w:rsid w:val="003C499A"/>
    <w:rsid w:val="003C4F25"/>
    <w:rsid w:val="003C5139"/>
    <w:rsid w:val="003C5888"/>
    <w:rsid w:val="003C5A07"/>
    <w:rsid w:val="003C62BB"/>
    <w:rsid w:val="003C64CD"/>
    <w:rsid w:val="003C6580"/>
    <w:rsid w:val="003C6606"/>
    <w:rsid w:val="003C6609"/>
    <w:rsid w:val="003C6657"/>
    <w:rsid w:val="003C6CCB"/>
    <w:rsid w:val="003C6DA9"/>
    <w:rsid w:val="003C6E68"/>
    <w:rsid w:val="003C7855"/>
    <w:rsid w:val="003D0240"/>
    <w:rsid w:val="003D06A7"/>
    <w:rsid w:val="003D0868"/>
    <w:rsid w:val="003D09DA"/>
    <w:rsid w:val="003D0AB1"/>
    <w:rsid w:val="003D0D75"/>
    <w:rsid w:val="003D1F11"/>
    <w:rsid w:val="003D1FF8"/>
    <w:rsid w:val="003D22AC"/>
    <w:rsid w:val="003D2339"/>
    <w:rsid w:val="003D26AA"/>
    <w:rsid w:val="003D2E43"/>
    <w:rsid w:val="003D2ED5"/>
    <w:rsid w:val="003D35C4"/>
    <w:rsid w:val="003D38B6"/>
    <w:rsid w:val="003D3AD8"/>
    <w:rsid w:val="003D3EE3"/>
    <w:rsid w:val="003D4350"/>
    <w:rsid w:val="003D4409"/>
    <w:rsid w:val="003D462C"/>
    <w:rsid w:val="003D4BE2"/>
    <w:rsid w:val="003D4EDA"/>
    <w:rsid w:val="003D4F35"/>
    <w:rsid w:val="003D519A"/>
    <w:rsid w:val="003D5252"/>
    <w:rsid w:val="003D5717"/>
    <w:rsid w:val="003D5878"/>
    <w:rsid w:val="003D59FE"/>
    <w:rsid w:val="003D5F4B"/>
    <w:rsid w:val="003D63BA"/>
    <w:rsid w:val="003D649E"/>
    <w:rsid w:val="003D656A"/>
    <w:rsid w:val="003D680E"/>
    <w:rsid w:val="003D69ED"/>
    <w:rsid w:val="003D6B43"/>
    <w:rsid w:val="003D6BA3"/>
    <w:rsid w:val="003D7404"/>
    <w:rsid w:val="003D740C"/>
    <w:rsid w:val="003D79E8"/>
    <w:rsid w:val="003D7D61"/>
    <w:rsid w:val="003E089F"/>
    <w:rsid w:val="003E0974"/>
    <w:rsid w:val="003E0980"/>
    <w:rsid w:val="003E0ADB"/>
    <w:rsid w:val="003E0C6E"/>
    <w:rsid w:val="003E0CE4"/>
    <w:rsid w:val="003E10EA"/>
    <w:rsid w:val="003E16FD"/>
    <w:rsid w:val="003E1868"/>
    <w:rsid w:val="003E1B00"/>
    <w:rsid w:val="003E1CF4"/>
    <w:rsid w:val="003E1E67"/>
    <w:rsid w:val="003E23A4"/>
    <w:rsid w:val="003E27B0"/>
    <w:rsid w:val="003E2BF4"/>
    <w:rsid w:val="003E300E"/>
    <w:rsid w:val="003E3015"/>
    <w:rsid w:val="003E322C"/>
    <w:rsid w:val="003E3524"/>
    <w:rsid w:val="003E37AD"/>
    <w:rsid w:val="003E37FC"/>
    <w:rsid w:val="003E3944"/>
    <w:rsid w:val="003E3B07"/>
    <w:rsid w:val="003E3C5B"/>
    <w:rsid w:val="003E3CA6"/>
    <w:rsid w:val="003E40C9"/>
    <w:rsid w:val="003E416F"/>
    <w:rsid w:val="003E44DC"/>
    <w:rsid w:val="003E45B2"/>
    <w:rsid w:val="003E45DF"/>
    <w:rsid w:val="003E4CDB"/>
    <w:rsid w:val="003E6289"/>
    <w:rsid w:val="003E6592"/>
    <w:rsid w:val="003E679D"/>
    <w:rsid w:val="003E6A3C"/>
    <w:rsid w:val="003E700A"/>
    <w:rsid w:val="003E7313"/>
    <w:rsid w:val="003E73BC"/>
    <w:rsid w:val="003E76BB"/>
    <w:rsid w:val="003E7706"/>
    <w:rsid w:val="003E7C5E"/>
    <w:rsid w:val="003E7CF1"/>
    <w:rsid w:val="003F0656"/>
    <w:rsid w:val="003F073C"/>
    <w:rsid w:val="003F0756"/>
    <w:rsid w:val="003F0905"/>
    <w:rsid w:val="003F0CCC"/>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139"/>
    <w:rsid w:val="003F47E5"/>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86C"/>
    <w:rsid w:val="003F7908"/>
    <w:rsid w:val="003F7A7C"/>
    <w:rsid w:val="003F7DFF"/>
    <w:rsid w:val="0040015E"/>
    <w:rsid w:val="00400427"/>
    <w:rsid w:val="00400615"/>
    <w:rsid w:val="004006B6"/>
    <w:rsid w:val="00400D86"/>
    <w:rsid w:val="00400F31"/>
    <w:rsid w:val="004010EF"/>
    <w:rsid w:val="00401146"/>
    <w:rsid w:val="004017C6"/>
    <w:rsid w:val="004019D2"/>
    <w:rsid w:val="004021B5"/>
    <w:rsid w:val="0040235F"/>
    <w:rsid w:val="004024AB"/>
    <w:rsid w:val="00402799"/>
    <w:rsid w:val="00402DC4"/>
    <w:rsid w:val="00402F2C"/>
    <w:rsid w:val="0040303D"/>
    <w:rsid w:val="004032F4"/>
    <w:rsid w:val="0040369E"/>
    <w:rsid w:val="0040379F"/>
    <w:rsid w:val="00403805"/>
    <w:rsid w:val="00403984"/>
    <w:rsid w:val="00403F25"/>
    <w:rsid w:val="00404011"/>
    <w:rsid w:val="004048C2"/>
    <w:rsid w:val="0040495B"/>
    <w:rsid w:val="00404D4D"/>
    <w:rsid w:val="00405898"/>
    <w:rsid w:val="00405A9F"/>
    <w:rsid w:val="00405D95"/>
    <w:rsid w:val="00405F90"/>
    <w:rsid w:val="00406108"/>
    <w:rsid w:val="00406412"/>
    <w:rsid w:val="00406832"/>
    <w:rsid w:val="00406D4A"/>
    <w:rsid w:val="00406F4B"/>
    <w:rsid w:val="00406FBD"/>
    <w:rsid w:val="004073B0"/>
    <w:rsid w:val="00407612"/>
    <w:rsid w:val="00410287"/>
    <w:rsid w:val="0041029D"/>
    <w:rsid w:val="004102A7"/>
    <w:rsid w:val="004103D8"/>
    <w:rsid w:val="00410713"/>
    <w:rsid w:val="004111F1"/>
    <w:rsid w:val="00411230"/>
    <w:rsid w:val="004114D8"/>
    <w:rsid w:val="004116C3"/>
    <w:rsid w:val="004118C9"/>
    <w:rsid w:val="00411A40"/>
    <w:rsid w:val="00411AD1"/>
    <w:rsid w:val="00411E90"/>
    <w:rsid w:val="0041249C"/>
    <w:rsid w:val="00412697"/>
    <w:rsid w:val="00412B4B"/>
    <w:rsid w:val="00413369"/>
    <w:rsid w:val="004134D0"/>
    <w:rsid w:val="004138E2"/>
    <w:rsid w:val="00413F76"/>
    <w:rsid w:val="004145AE"/>
    <w:rsid w:val="004147F4"/>
    <w:rsid w:val="00414C3F"/>
    <w:rsid w:val="00414EBD"/>
    <w:rsid w:val="0041539C"/>
    <w:rsid w:val="0041577E"/>
    <w:rsid w:val="004157F6"/>
    <w:rsid w:val="00415899"/>
    <w:rsid w:val="004159D3"/>
    <w:rsid w:val="00415A14"/>
    <w:rsid w:val="00416091"/>
    <w:rsid w:val="0041616C"/>
    <w:rsid w:val="0041634C"/>
    <w:rsid w:val="00416A66"/>
    <w:rsid w:val="00416F3B"/>
    <w:rsid w:val="0041743D"/>
    <w:rsid w:val="004174FC"/>
    <w:rsid w:val="00417678"/>
    <w:rsid w:val="00417992"/>
    <w:rsid w:val="00417D10"/>
    <w:rsid w:val="00420059"/>
    <w:rsid w:val="004200F5"/>
    <w:rsid w:val="00420126"/>
    <w:rsid w:val="00420249"/>
    <w:rsid w:val="004203CF"/>
    <w:rsid w:val="00420755"/>
    <w:rsid w:val="00420CB7"/>
    <w:rsid w:val="00420CD2"/>
    <w:rsid w:val="004213C2"/>
    <w:rsid w:val="004213E8"/>
    <w:rsid w:val="0042156E"/>
    <w:rsid w:val="004222BF"/>
    <w:rsid w:val="004223C5"/>
    <w:rsid w:val="004229BF"/>
    <w:rsid w:val="00422A01"/>
    <w:rsid w:val="00422D62"/>
    <w:rsid w:val="00422DB5"/>
    <w:rsid w:val="004232D4"/>
    <w:rsid w:val="00423326"/>
    <w:rsid w:val="00423E85"/>
    <w:rsid w:val="004241DA"/>
    <w:rsid w:val="00424844"/>
    <w:rsid w:val="00424ADE"/>
    <w:rsid w:val="00424E58"/>
    <w:rsid w:val="004251F8"/>
    <w:rsid w:val="004253B1"/>
    <w:rsid w:val="0042573B"/>
    <w:rsid w:val="00425BE7"/>
    <w:rsid w:val="00425C97"/>
    <w:rsid w:val="00425FFD"/>
    <w:rsid w:val="004262F8"/>
    <w:rsid w:val="00426442"/>
    <w:rsid w:val="0042654A"/>
    <w:rsid w:val="00426A93"/>
    <w:rsid w:val="00426DFA"/>
    <w:rsid w:val="004270C7"/>
    <w:rsid w:val="004272ED"/>
    <w:rsid w:val="0042745C"/>
    <w:rsid w:val="004276E3"/>
    <w:rsid w:val="00427B9D"/>
    <w:rsid w:val="00427BFB"/>
    <w:rsid w:val="00427E67"/>
    <w:rsid w:val="00427FF1"/>
    <w:rsid w:val="00430167"/>
    <w:rsid w:val="00430178"/>
    <w:rsid w:val="0043042C"/>
    <w:rsid w:val="00430495"/>
    <w:rsid w:val="004304AD"/>
    <w:rsid w:val="004304BC"/>
    <w:rsid w:val="004304D1"/>
    <w:rsid w:val="0043063B"/>
    <w:rsid w:val="00430654"/>
    <w:rsid w:val="00430733"/>
    <w:rsid w:val="00430D20"/>
    <w:rsid w:val="00430D65"/>
    <w:rsid w:val="00431149"/>
    <w:rsid w:val="004316C1"/>
    <w:rsid w:val="00431849"/>
    <w:rsid w:val="0043189C"/>
    <w:rsid w:val="004318FF"/>
    <w:rsid w:val="00431CB1"/>
    <w:rsid w:val="00431DB5"/>
    <w:rsid w:val="0043270B"/>
    <w:rsid w:val="00432780"/>
    <w:rsid w:val="00432F8F"/>
    <w:rsid w:val="00432F9E"/>
    <w:rsid w:val="00432FA5"/>
    <w:rsid w:val="00433106"/>
    <w:rsid w:val="0043359F"/>
    <w:rsid w:val="00433D8A"/>
    <w:rsid w:val="00434066"/>
    <w:rsid w:val="0043419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C28"/>
    <w:rsid w:val="00436D7C"/>
    <w:rsid w:val="004371AB"/>
    <w:rsid w:val="00437563"/>
    <w:rsid w:val="004377DB"/>
    <w:rsid w:val="00437895"/>
    <w:rsid w:val="004378D0"/>
    <w:rsid w:val="00437E77"/>
    <w:rsid w:val="004402A7"/>
    <w:rsid w:val="0044035D"/>
    <w:rsid w:val="00440667"/>
    <w:rsid w:val="00440850"/>
    <w:rsid w:val="00440EA5"/>
    <w:rsid w:val="004411B8"/>
    <w:rsid w:val="0044142F"/>
    <w:rsid w:val="004416E7"/>
    <w:rsid w:val="00442370"/>
    <w:rsid w:val="004423E3"/>
    <w:rsid w:val="004425C2"/>
    <w:rsid w:val="004426FE"/>
    <w:rsid w:val="00442782"/>
    <w:rsid w:val="00442824"/>
    <w:rsid w:val="00442861"/>
    <w:rsid w:val="00442FFB"/>
    <w:rsid w:val="004430FD"/>
    <w:rsid w:val="00443586"/>
    <w:rsid w:val="004435E2"/>
    <w:rsid w:val="004439AB"/>
    <w:rsid w:val="00443A73"/>
    <w:rsid w:val="00443C38"/>
    <w:rsid w:val="004442A7"/>
    <w:rsid w:val="00444901"/>
    <w:rsid w:val="00444934"/>
    <w:rsid w:val="00444F5E"/>
    <w:rsid w:val="00445513"/>
    <w:rsid w:val="0044561E"/>
    <w:rsid w:val="00445625"/>
    <w:rsid w:val="00445907"/>
    <w:rsid w:val="00445CFF"/>
    <w:rsid w:val="00445D45"/>
    <w:rsid w:val="00446022"/>
    <w:rsid w:val="004462AF"/>
    <w:rsid w:val="00446424"/>
    <w:rsid w:val="0044662A"/>
    <w:rsid w:val="004478FA"/>
    <w:rsid w:val="00447C86"/>
    <w:rsid w:val="00447CD4"/>
    <w:rsid w:val="004504CE"/>
    <w:rsid w:val="00450778"/>
    <w:rsid w:val="00450D3B"/>
    <w:rsid w:val="0045129E"/>
    <w:rsid w:val="0045169D"/>
    <w:rsid w:val="004518D5"/>
    <w:rsid w:val="00451B06"/>
    <w:rsid w:val="00451BEB"/>
    <w:rsid w:val="004520FE"/>
    <w:rsid w:val="0045224A"/>
    <w:rsid w:val="00452714"/>
    <w:rsid w:val="004527C0"/>
    <w:rsid w:val="00452CC3"/>
    <w:rsid w:val="00452D9C"/>
    <w:rsid w:val="004533E5"/>
    <w:rsid w:val="00453730"/>
    <w:rsid w:val="00453871"/>
    <w:rsid w:val="00453DEF"/>
    <w:rsid w:val="004540AC"/>
    <w:rsid w:val="004543E4"/>
    <w:rsid w:val="004548E5"/>
    <w:rsid w:val="00454ACD"/>
    <w:rsid w:val="00454F08"/>
    <w:rsid w:val="00454F85"/>
    <w:rsid w:val="00455105"/>
    <w:rsid w:val="004552CE"/>
    <w:rsid w:val="00455DB6"/>
    <w:rsid w:val="00455E20"/>
    <w:rsid w:val="00456114"/>
    <w:rsid w:val="0045623E"/>
    <w:rsid w:val="00456971"/>
    <w:rsid w:val="00456AC7"/>
    <w:rsid w:val="0045742D"/>
    <w:rsid w:val="00457973"/>
    <w:rsid w:val="00457C5E"/>
    <w:rsid w:val="0046026D"/>
    <w:rsid w:val="0046027A"/>
    <w:rsid w:val="004605CC"/>
    <w:rsid w:val="00460671"/>
    <w:rsid w:val="0046072D"/>
    <w:rsid w:val="0046086B"/>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356"/>
    <w:rsid w:val="00462420"/>
    <w:rsid w:val="0046260A"/>
    <w:rsid w:val="00462B09"/>
    <w:rsid w:val="00462B31"/>
    <w:rsid w:val="00462E4A"/>
    <w:rsid w:val="00463167"/>
    <w:rsid w:val="00463337"/>
    <w:rsid w:val="00463448"/>
    <w:rsid w:val="004636FA"/>
    <w:rsid w:val="0046400B"/>
    <w:rsid w:val="004641A0"/>
    <w:rsid w:val="0046434B"/>
    <w:rsid w:val="00464A82"/>
    <w:rsid w:val="00464EE0"/>
    <w:rsid w:val="00464F1D"/>
    <w:rsid w:val="00465180"/>
    <w:rsid w:val="00465235"/>
    <w:rsid w:val="00465467"/>
    <w:rsid w:val="00465573"/>
    <w:rsid w:val="00465EB3"/>
    <w:rsid w:val="00466B16"/>
    <w:rsid w:val="00466BB8"/>
    <w:rsid w:val="00466E99"/>
    <w:rsid w:val="00466FCE"/>
    <w:rsid w:val="004670AB"/>
    <w:rsid w:val="0046711A"/>
    <w:rsid w:val="004676E3"/>
    <w:rsid w:val="00470095"/>
    <w:rsid w:val="0047041E"/>
    <w:rsid w:val="00470628"/>
    <w:rsid w:val="00470750"/>
    <w:rsid w:val="00470893"/>
    <w:rsid w:val="00470AB4"/>
    <w:rsid w:val="00470CD3"/>
    <w:rsid w:val="0047166D"/>
    <w:rsid w:val="00471856"/>
    <w:rsid w:val="00471DB0"/>
    <w:rsid w:val="00471F59"/>
    <w:rsid w:val="00471FAB"/>
    <w:rsid w:val="004720F3"/>
    <w:rsid w:val="0047253B"/>
    <w:rsid w:val="00472ACB"/>
    <w:rsid w:val="004732F0"/>
    <w:rsid w:val="004735E8"/>
    <w:rsid w:val="004737D3"/>
    <w:rsid w:val="00473F5F"/>
    <w:rsid w:val="00473FF9"/>
    <w:rsid w:val="0047410D"/>
    <w:rsid w:val="004743D9"/>
    <w:rsid w:val="0047475B"/>
    <w:rsid w:val="00474984"/>
    <w:rsid w:val="004749AE"/>
    <w:rsid w:val="00474F80"/>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77EAF"/>
    <w:rsid w:val="00480949"/>
    <w:rsid w:val="00480B03"/>
    <w:rsid w:val="00480C70"/>
    <w:rsid w:val="00480CC5"/>
    <w:rsid w:val="00480FB0"/>
    <w:rsid w:val="004810EC"/>
    <w:rsid w:val="0048129B"/>
    <w:rsid w:val="00481607"/>
    <w:rsid w:val="00481611"/>
    <w:rsid w:val="004818FF"/>
    <w:rsid w:val="0048215F"/>
    <w:rsid w:val="00482389"/>
    <w:rsid w:val="00482943"/>
    <w:rsid w:val="00482ADC"/>
    <w:rsid w:val="00482C93"/>
    <w:rsid w:val="00482F79"/>
    <w:rsid w:val="0048347F"/>
    <w:rsid w:val="00483784"/>
    <w:rsid w:val="00483D11"/>
    <w:rsid w:val="00483D20"/>
    <w:rsid w:val="00483F2B"/>
    <w:rsid w:val="0048406D"/>
    <w:rsid w:val="00484C46"/>
    <w:rsid w:val="00484DC1"/>
    <w:rsid w:val="0048502C"/>
    <w:rsid w:val="00485096"/>
    <w:rsid w:val="0048542B"/>
    <w:rsid w:val="004856EF"/>
    <w:rsid w:val="0048598C"/>
    <w:rsid w:val="00485998"/>
    <w:rsid w:val="00485A0B"/>
    <w:rsid w:val="00485E8A"/>
    <w:rsid w:val="004862DE"/>
    <w:rsid w:val="004864FB"/>
    <w:rsid w:val="004869B5"/>
    <w:rsid w:val="00486CD1"/>
    <w:rsid w:val="00486D8C"/>
    <w:rsid w:val="00487866"/>
    <w:rsid w:val="00487F28"/>
    <w:rsid w:val="00490185"/>
    <w:rsid w:val="0049037A"/>
    <w:rsid w:val="00490532"/>
    <w:rsid w:val="00490649"/>
    <w:rsid w:val="0049093B"/>
    <w:rsid w:val="004909B5"/>
    <w:rsid w:val="00490E33"/>
    <w:rsid w:val="00490E94"/>
    <w:rsid w:val="00490EE3"/>
    <w:rsid w:val="00490F15"/>
    <w:rsid w:val="00491294"/>
    <w:rsid w:val="0049143D"/>
    <w:rsid w:val="004914CD"/>
    <w:rsid w:val="00491544"/>
    <w:rsid w:val="004917C1"/>
    <w:rsid w:val="00491840"/>
    <w:rsid w:val="004918A0"/>
    <w:rsid w:val="004918FA"/>
    <w:rsid w:val="00491C03"/>
    <w:rsid w:val="004924E5"/>
    <w:rsid w:val="00492597"/>
    <w:rsid w:val="00492619"/>
    <w:rsid w:val="004927F3"/>
    <w:rsid w:val="0049349F"/>
    <w:rsid w:val="004935A4"/>
    <w:rsid w:val="004936E2"/>
    <w:rsid w:val="004938AA"/>
    <w:rsid w:val="00493ADE"/>
    <w:rsid w:val="00493D08"/>
    <w:rsid w:val="00493EAE"/>
    <w:rsid w:val="004944EB"/>
    <w:rsid w:val="004949D8"/>
    <w:rsid w:val="00494A74"/>
    <w:rsid w:val="00494E75"/>
    <w:rsid w:val="00495071"/>
    <w:rsid w:val="004961DB"/>
    <w:rsid w:val="0049653E"/>
    <w:rsid w:val="00496783"/>
    <w:rsid w:val="00496BEF"/>
    <w:rsid w:val="00496DC2"/>
    <w:rsid w:val="00496DEE"/>
    <w:rsid w:val="00496E38"/>
    <w:rsid w:val="00496FF0"/>
    <w:rsid w:val="004971E6"/>
    <w:rsid w:val="00497567"/>
    <w:rsid w:val="0049781C"/>
    <w:rsid w:val="00497C03"/>
    <w:rsid w:val="004A01E1"/>
    <w:rsid w:val="004A0AA0"/>
    <w:rsid w:val="004A0D01"/>
    <w:rsid w:val="004A0D24"/>
    <w:rsid w:val="004A0E00"/>
    <w:rsid w:val="004A15F7"/>
    <w:rsid w:val="004A1600"/>
    <w:rsid w:val="004A19A0"/>
    <w:rsid w:val="004A1A64"/>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988"/>
    <w:rsid w:val="004A3AA3"/>
    <w:rsid w:val="004A3CB9"/>
    <w:rsid w:val="004A4625"/>
    <w:rsid w:val="004A4900"/>
    <w:rsid w:val="004A4D38"/>
    <w:rsid w:val="004A4E7E"/>
    <w:rsid w:val="004A4E95"/>
    <w:rsid w:val="004A4EB4"/>
    <w:rsid w:val="004A51FA"/>
    <w:rsid w:val="004A5270"/>
    <w:rsid w:val="004A57FC"/>
    <w:rsid w:val="004A5D36"/>
    <w:rsid w:val="004A64A5"/>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0E91"/>
    <w:rsid w:val="004B0FD1"/>
    <w:rsid w:val="004B109C"/>
    <w:rsid w:val="004B1310"/>
    <w:rsid w:val="004B1313"/>
    <w:rsid w:val="004B169E"/>
    <w:rsid w:val="004B1803"/>
    <w:rsid w:val="004B19BB"/>
    <w:rsid w:val="004B1C42"/>
    <w:rsid w:val="004B2124"/>
    <w:rsid w:val="004B229C"/>
    <w:rsid w:val="004B24DB"/>
    <w:rsid w:val="004B269E"/>
    <w:rsid w:val="004B2700"/>
    <w:rsid w:val="004B2866"/>
    <w:rsid w:val="004B2AFC"/>
    <w:rsid w:val="004B2B31"/>
    <w:rsid w:val="004B2C33"/>
    <w:rsid w:val="004B2CDB"/>
    <w:rsid w:val="004B2D10"/>
    <w:rsid w:val="004B2DE8"/>
    <w:rsid w:val="004B2F6E"/>
    <w:rsid w:val="004B3C3F"/>
    <w:rsid w:val="004B3FF8"/>
    <w:rsid w:val="004B45A2"/>
    <w:rsid w:val="004B46C3"/>
    <w:rsid w:val="004B4789"/>
    <w:rsid w:val="004B4A0F"/>
    <w:rsid w:val="004B4F6B"/>
    <w:rsid w:val="004B50E0"/>
    <w:rsid w:val="004B5101"/>
    <w:rsid w:val="004B55EC"/>
    <w:rsid w:val="004B5856"/>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2F9A"/>
    <w:rsid w:val="004C336C"/>
    <w:rsid w:val="004C3376"/>
    <w:rsid w:val="004C3472"/>
    <w:rsid w:val="004C34E8"/>
    <w:rsid w:val="004C3815"/>
    <w:rsid w:val="004C3A8A"/>
    <w:rsid w:val="004C3AD1"/>
    <w:rsid w:val="004C3C51"/>
    <w:rsid w:val="004C3FD9"/>
    <w:rsid w:val="004C47FE"/>
    <w:rsid w:val="004C4BCC"/>
    <w:rsid w:val="004C4BCE"/>
    <w:rsid w:val="004C4BF3"/>
    <w:rsid w:val="004C4EC6"/>
    <w:rsid w:val="004C4F33"/>
    <w:rsid w:val="004C521E"/>
    <w:rsid w:val="004C5283"/>
    <w:rsid w:val="004C5447"/>
    <w:rsid w:val="004C566C"/>
    <w:rsid w:val="004C5C44"/>
    <w:rsid w:val="004C5EF0"/>
    <w:rsid w:val="004C5FD0"/>
    <w:rsid w:val="004C63D6"/>
    <w:rsid w:val="004C660B"/>
    <w:rsid w:val="004C6D12"/>
    <w:rsid w:val="004C71FD"/>
    <w:rsid w:val="004C730E"/>
    <w:rsid w:val="004C7739"/>
    <w:rsid w:val="004C7BDF"/>
    <w:rsid w:val="004D061A"/>
    <w:rsid w:val="004D0C48"/>
    <w:rsid w:val="004D0E42"/>
    <w:rsid w:val="004D0FA5"/>
    <w:rsid w:val="004D1059"/>
    <w:rsid w:val="004D113C"/>
    <w:rsid w:val="004D17E6"/>
    <w:rsid w:val="004D1A33"/>
    <w:rsid w:val="004D1C35"/>
    <w:rsid w:val="004D1D64"/>
    <w:rsid w:val="004D1DBB"/>
    <w:rsid w:val="004D2238"/>
    <w:rsid w:val="004D2474"/>
    <w:rsid w:val="004D27C4"/>
    <w:rsid w:val="004D2E57"/>
    <w:rsid w:val="004D3067"/>
    <w:rsid w:val="004D30AD"/>
    <w:rsid w:val="004D3251"/>
    <w:rsid w:val="004D32F3"/>
    <w:rsid w:val="004D3403"/>
    <w:rsid w:val="004D39CA"/>
    <w:rsid w:val="004D40D5"/>
    <w:rsid w:val="004D4429"/>
    <w:rsid w:val="004D4968"/>
    <w:rsid w:val="004D4A8A"/>
    <w:rsid w:val="004D4ABF"/>
    <w:rsid w:val="004D4BA8"/>
    <w:rsid w:val="004D50CC"/>
    <w:rsid w:val="004D58D1"/>
    <w:rsid w:val="004D5B2C"/>
    <w:rsid w:val="004D5DBD"/>
    <w:rsid w:val="004D5E14"/>
    <w:rsid w:val="004D5F02"/>
    <w:rsid w:val="004D602D"/>
    <w:rsid w:val="004D65BA"/>
    <w:rsid w:val="004D68C0"/>
    <w:rsid w:val="004D70E1"/>
    <w:rsid w:val="004D710C"/>
    <w:rsid w:val="004D7DCD"/>
    <w:rsid w:val="004E0033"/>
    <w:rsid w:val="004E00F1"/>
    <w:rsid w:val="004E0206"/>
    <w:rsid w:val="004E03BE"/>
    <w:rsid w:val="004E03D4"/>
    <w:rsid w:val="004E071E"/>
    <w:rsid w:val="004E0CD0"/>
    <w:rsid w:val="004E1260"/>
    <w:rsid w:val="004E1389"/>
    <w:rsid w:val="004E1543"/>
    <w:rsid w:val="004E1CBB"/>
    <w:rsid w:val="004E1D07"/>
    <w:rsid w:val="004E209D"/>
    <w:rsid w:val="004E21D3"/>
    <w:rsid w:val="004E25C7"/>
    <w:rsid w:val="004E2E33"/>
    <w:rsid w:val="004E2F51"/>
    <w:rsid w:val="004E3579"/>
    <w:rsid w:val="004E3892"/>
    <w:rsid w:val="004E3B0E"/>
    <w:rsid w:val="004E3FD8"/>
    <w:rsid w:val="004E471C"/>
    <w:rsid w:val="004E4B36"/>
    <w:rsid w:val="004E4DB0"/>
    <w:rsid w:val="004E4EF1"/>
    <w:rsid w:val="004E524E"/>
    <w:rsid w:val="004E53AE"/>
    <w:rsid w:val="004E5449"/>
    <w:rsid w:val="004E5710"/>
    <w:rsid w:val="004E5788"/>
    <w:rsid w:val="004E5C61"/>
    <w:rsid w:val="004E6158"/>
    <w:rsid w:val="004E6184"/>
    <w:rsid w:val="004E6463"/>
    <w:rsid w:val="004E686A"/>
    <w:rsid w:val="004E6A01"/>
    <w:rsid w:val="004E6CEA"/>
    <w:rsid w:val="004E6F18"/>
    <w:rsid w:val="004E76A5"/>
    <w:rsid w:val="004E7B7F"/>
    <w:rsid w:val="004E7C85"/>
    <w:rsid w:val="004F01B4"/>
    <w:rsid w:val="004F020A"/>
    <w:rsid w:val="004F03B0"/>
    <w:rsid w:val="004F133C"/>
    <w:rsid w:val="004F13D2"/>
    <w:rsid w:val="004F1443"/>
    <w:rsid w:val="004F152A"/>
    <w:rsid w:val="004F1633"/>
    <w:rsid w:val="004F180E"/>
    <w:rsid w:val="004F189C"/>
    <w:rsid w:val="004F18ED"/>
    <w:rsid w:val="004F1A00"/>
    <w:rsid w:val="004F1AEF"/>
    <w:rsid w:val="004F263E"/>
    <w:rsid w:val="004F2826"/>
    <w:rsid w:val="004F2AA6"/>
    <w:rsid w:val="004F2B9C"/>
    <w:rsid w:val="004F2CCE"/>
    <w:rsid w:val="004F3368"/>
    <w:rsid w:val="004F359A"/>
    <w:rsid w:val="004F3614"/>
    <w:rsid w:val="004F3DD1"/>
    <w:rsid w:val="004F4208"/>
    <w:rsid w:val="004F42F1"/>
    <w:rsid w:val="004F4E53"/>
    <w:rsid w:val="004F58AB"/>
    <w:rsid w:val="004F5A19"/>
    <w:rsid w:val="004F5B14"/>
    <w:rsid w:val="004F5D4A"/>
    <w:rsid w:val="004F5D6E"/>
    <w:rsid w:val="004F5D84"/>
    <w:rsid w:val="004F5EBB"/>
    <w:rsid w:val="004F6142"/>
    <w:rsid w:val="004F6AFE"/>
    <w:rsid w:val="004F6E35"/>
    <w:rsid w:val="004F6F20"/>
    <w:rsid w:val="004F735F"/>
    <w:rsid w:val="004F7373"/>
    <w:rsid w:val="004F73A5"/>
    <w:rsid w:val="004F76A6"/>
    <w:rsid w:val="004F78D8"/>
    <w:rsid w:val="004F7C51"/>
    <w:rsid w:val="004F7EE7"/>
    <w:rsid w:val="004F7F1A"/>
    <w:rsid w:val="0050031C"/>
    <w:rsid w:val="005004F7"/>
    <w:rsid w:val="00500798"/>
    <w:rsid w:val="005007E7"/>
    <w:rsid w:val="0050088B"/>
    <w:rsid w:val="00500A59"/>
    <w:rsid w:val="00500EBE"/>
    <w:rsid w:val="005010C6"/>
    <w:rsid w:val="0050132F"/>
    <w:rsid w:val="005013B7"/>
    <w:rsid w:val="005013C8"/>
    <w:rsid w:val="00501723"/>
    <w:rsid w:val="00501A8C"/>
    <w:rsid w:val="00501F0D"/>
    <w:rsid w:val="005023DC"/>
    <w:rsid w:val="00502857"/>
    <w:rsid w:val="005029A2"/>
    <w:rsid w:val="00502FCA"/>
    <w:rsid w:val="005033EE"/>
    <w:rsid w:val="0050377B"/>
    <w:rsid w:val="005038A7"/>
    <w:rsid w:val="0050398B"/>
    <w:rsid w:val="00503A8D"/>
    <w:rsid w:val="00503B04"/>
    <w:rsid w:val="00503B11"/>
    <w:rsid w:val="00503FAD"/>
    <w:rsid w:val="00504486"/>
    <w:rsid w:val="00504639"/>
    <w:rsid w:val="00504AC2"/>
    <w:rsid w:val="00504BF5"/>
    <w:rsid w:val="00504C77"/>
    <w:rsid w:val="00504CBB"/>
    <w:rsid w:val="00504D9B"/>
    <w:rsid w:val="00504F81"/>
    <w:rsid w:val="005055D4"/>
    <w:rsid w:val="005057FB"/>
    <w:rsid w:val="0050595A"/>
    <w:rsid w:val="00505A2A"/>
    <w:rsid w:val="00505B7C"/>
    <w:rsid w:val="00505E28"/>
    <w:rsid w:val="00505E39"/>
    <w:rsid w:val="00506018"/>
    <w:rsid w:val="0050610F"/>
    <w:rsid w:val="0050614B"/>
    <w:rsid w:val="00506313"/>
    <w:rsid w:val="005063A6"/>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10374"/>
    <w:rsid w:val="00510444"/>
    <w:rsid w:val="00511599"/>
    <w:rsid w:val="005119D6"/>
    <w:rsid w:val="00511E67"/>
    <w:rsid w:val="0051226A"/>
    <w:rsid w:val="00512747"/>
    <w:rsid w:val="00512A7B"/>
    <w:rsid w:val="00512B5A"/>
    <w:rsid w:val="00512D39"/>
    <w:rsid w:val="0051301F"/>
    <w:rsid w:val="005137DC"/>
    <w:rsid w:val="00513B8C"/>
    <w:rsid w:val="00513F8F"/>
    <w:rsid w:val="005147E7"/>
    <w:rsid w:val="005149A2"/>
    <w:rsid w:val="00514CEE"/>
    <w:rsid w:val="005150E4"/>
    <w:rsid w:val="00515507"/>
    <w:rsid w:val="00515708"/>
    <w:rsid w:val="00515746"/>
    <w:rsid w:val="00515907"/>
    <w:rsid w:val="00515AA5"/>
    <w:rsid w:val="00515E2B"/>
    <w:rsid w:val="005165C5"/>
    <w:rsid w:val="00516B96"/>
    <w:rsid w:val="00516E74"/>
    <w:rsid w:val="00516E9E"/>
    <w:rsid w:val="00516F96"/>
    <w:rsid w:val="005173A4"/>
    <w:rsid w:val="005179DC"/>
    <w:rsid w:val="0052001B"/>
    <w:rsid w:val="00520AE3"/>
    <w:rsid w:val="00521294"/>
    <w:rsid w:val="00521B89"/>
    <w:rsid w:val="00521D24"/>
    <w:rsid w:val="00521D65"/>
    <w:rsid w:val="005221A4"/>
    <w:rsid w:val="00522483"/>
    <w:rsid w:val="00522AFA"/>
    <w:rsid w:val="00522D49"/>
    <w:rsid w:val="00523083"/>
    <w:rsid w:val="00523366"/>
    <w:rsid w:val="005234CA"/>
    <w:rsid w:val="005235B7"/>
    <w:rsid w:val="0052381F"/>
    <w:rsid w:val="00523E18"/>
    <w:rsid w:val="00523F32"/>
    <w:rsid w:val="0052422C"/>
    <w:rsid w:val="005244D5"/>
    <w:rsid w:val="00524AD1"/>
    <w:rsid w:val="00524AE9"/>
    <w:rsid w:val="00524DB3"/>
    <w:rsid w:val="00524E6A"/>
    <w:rsid w:val="005251DA"/>
    <w:rsid w:val="00525407"/>
    <w:rsid w:val="005254A3"/>
    <w:rsid w:val="00525A71"/>
    <w:rsid w:val="00525D43"/>
    <w:rsid w:val="00525DF3"/>
    <w:rsid w:val="00525F71"/>
    <w:rsid w:val="00526270"/>
    <w:rsid w:val="005269C2"/>
    <w:rsid w:val="00526A5E"/>
    <w:rsid w:val="00526C8A"/>
    <w:rsid w:val="00526CB0"/>
    <w:rsid w:val="00526F36"/>
    <w:rsid w:val="005270E4"/>
    <w:rsid w:val="005272A8"/>
    <w:rsid w:val="00527489"/>
    <w:rsid w:val="00527860"/>
    <w:rsid w:val="00527A58"/>
    <w:rsid w:val="00527AF6"/>
    <w:rsid w:val="00527E60"/>
    <w:rsid w:val="0053012B"/>
    <w:rsid w:val="0053066C"/>
    <w:rsid w:val="00530A1F"/>
    <w:rsid w:val="00530AFD"/>
    <w:rsid w:val="00530ED0"/>
    <w:rsid w:val="00531562"/>
    <w:rsid w:val="00531607"/>
    <w:rsid w:val="0053173A"/>
    <w:rsid w:val="00531824"/>
    <w:rsid w:val="00531AF4"/>
    <w:rsid w:val="00531EA2"/>
    <w:rsid w:val="00531F71"/>
    <w:rsid w:val="00532086"/>
    <w:rsid w:val="005320AF"/>
    <w:rsid w:val="005321A4"/>
    <w:rsid w:val="00532292"/>
    <w:rsid w:val="00532462"/>
    <w:rsid w:val="005328D8"/>
    <w:rsid w:val="005329B3"/>
    <w:rsid w:val="00532B16"/>
    <w:rsid w:val="00532C9D"/>
    <w:rsid w:val="00533215"/>
    <w:rsid w:val="005334E4"/>
    <w:rsid w:val="00533C09"/>
    <w:rsid w:val="00533C61"/>
    <w:rsid w:val="00533F4E"/>
    <w:rsid w:val="00534086"/>
    <w:rsid w:val="005347FB"/>
    <w:rsid w:val="00534963"/>
    <w:rsid w:val="005349A1"/>
    <w:rsid w:val="005349EA"/>
    <w:rsid w:val="005349EB"/>
    <w:rsid w:val="00534AA6"/>
    <w:rsid w:val="00534C83"/>
    <w:rsid w:val="00534EE4"/>
    <w:rsid w:val="00535A27"/>
    <w:rsid w:val="00535B60"/>
    <w:rsid w:val="00535B74"/>
    <w:rsid w:val="00536A7B"/>
    <w:rsid w:val="00536AEE"/>
    <w:rsid w:val="00536D47"/>
    <w:rsid w:val="00537092"/>
    <w:rsid w:val="00537640"/>
    <w:rsid w:val="00537989"/>
    <w:rsid w:val="00537BE9"/>
    <w:rsid w:val="00537E0E"/>
    <w:rsid w:val="00537F36"/>
    <w:rsid w:val="00540055"/>
    <w:rsid w:val="00540147"/>
    <w:rsid w:val="00540725"/>
    <w:rsid w:val="00540741"/>
    <w:rsid w:val="00540C7A"/>
    <w:rsid w:val="005412D8"/>
    <w:rsid w:val="005417A0"/>
    <w:rsid w:val="0054183A"/>
    <w:rsid w:val="00541D0D"/>
    <w:rsid w:val="00541E2B"/>
    <w:rsid w:val="005420EE"/>
    <w:rsid w:val="0054210E"/>
    <w:rsid w:val="005422C0"/>
    <w:rsid w:val="00542A68"/>
    <w:rsid w:val="00542C9E"/>
    <w:rsid w:val="00542DA4"/>
    <w:rsid w:val="00542E5F"/>
    <w:rsid w:val="00542EDF"/>
    <w:rsid w:val="00543083"/>
    <w:rsid w:val="0054348B"/>
    <w:rsid w:val="005436D7"/>
    <w:rsid w:val="00543703"/>
    <w:rsid w:val="00543A06"/>
    <w:rsid w:val="00543A66"/>
    <w:rsid w:val="00543A83"/>
    <w:rsid w:val="00543EBF"/>
    <w:rsid w:val="00543FA3"/>
    <w:rsid w:val="005443B0"/>
    <w:rsid w:val="005452C0"/>
    <w:rsid w:val="00545392"/>
    <w:rsid w:val="005453BA"/>
    <w:rsid w:val="0054556F"/>
    <w:rsid w:val="005456AD"/>
    <w:rsid w:val="00545B46"/>
    <w:rsid w:val="00545C3D"/>
    <w:rsid w:val="00545DAE"/>
    <w:rsid w:val="00545E6A"/>
    <w:rsid w:val="00546310"/>
    <w:rsid w:val="005466B9"/>
    <w:rsid w:val="00546738"/>
    <w:rsid w:val="005467D6"/>
    <w:rsid w:val="00546942"/>
    <w:rsid w:val="00546D63"/>
    <w:rsid w:val="005471A3"/>
    <w:rsid w:val="005474C6"/>
    <w:rsid w:val="00547D9B"/>
    <w:rsid w:val="00547F14"/>
    <w:rsid w:val="0055049D"/>
    <w:rsid w:val="0055052C"/>
    <w:rsid w:val="00550785"/>
    <w:rsid w:val="0055088A"/>
    <w:rsid w:val="00550D6F"/>
    <w:rsid w:val="00550F23"/>
    <w:rsid w:val="005511B1"/>
    <w:rsid w:val="00551248"/>
    <w:rsid w:val="00551288"/>
    <w:rsid w:val="00551593"/>
    <w:rsid w:val="00551691"/>
    <w:rsid w:val="00551E52"/>
    <w:rsid w:val="00551EBD"/>
    <w:rsid w:val="00552038"/>
    <w:rsid w:val="0055233E"/>
    <w:rsid w:val="00552569"/>
    <w:rsid w:val="005528E1"/>
    <w:rsid w:val="00552E20"/>
    <w:rsid w:val="00552FF4"/>
    <w:rsid w:val="005530EF"/>
    <w:rsid w:val="00553856"/>
    <w:rsid w:val="00553A48"/>
    <w:rsid w:val="00553ABB"/>
    <w:rsid w:val="0055410A"/>
    <w:rsid w:val="00554221"/>
    <w:rsid w:val="005546A4"/>
    <w:rsid w:val="0055471B"/>
    <w:rsid w:val="005547CB"/>
    <w:rsid w:val="00554DF7"/>
    <w:rsid w:val="005552B9"/>
    <w:rsid w:val="00555520"/>
    <w:rsid w:val="00555713"/>
    <w:rsid w:val="00555772"/>
    <w:rsid w:val="00555D6F"/>
    <w:rsid w:val="00556680"/>
    <w:rsid w:val="005567BF"/>
    <w:rsid w:val="005569D2"/>
    <w:rsid w:val="005570E7"/>
    <w:rsid w:val="0055718D"/>
    <w:rsid w:val="00557464"/>
    <w:rsid w:val="005576DC"/>
    <w:rsid w:val="0055771C"/>
    <w:rsid w:val="00557A2C"/>
    <w:rsid w:val="00557AF1"/>
    <w:rsid w:val="00557CAB"/>
    <w:rsid w:val="00557D87"/>
    <w:rsid w:val="00560637"/>
    <w:rsid w:val="005606C7"/>
    <w:rsid w:val="00560908"/>
    <w:rsid w:val="00560AC9"/>
    <w:rsid w:val="00560BCD"/>
    <w:rsid w:val="00560E36"/>
    <w:rsid w:val="00561250"/>
    <w:rsid w:val="0056134D"/>
    <w:rsid w:val="00561421"/>
    <w:rsid w:val="00561A95"/>
    <w:rsid w:val="00561BF6"/>
    <w:rsid w:val="00562757"/>
    <w:rsid w:val="005627C0"/>
    <w:rsid w:val="00562915"/>
    <w:rsid w:val="00562BE6"/>
    <w:rsid w:val="00562CDC"/>
    <w:rsid w:val="00563FD2"/>
    <w:rsid w:val="0056434D"/>
    <w:rsid w:val="00564597"/>
    <w:rsid w:val="00564903"/>
    <w:rsid w:val="00564E6A"/>
    <w:rsid w:val="00564EB9"/>
    <w:rsid w:val="0056503D"/>
    <w:rsid w:val="0056541A"/>
    <w:rsid w:val="00566F5A"/>
    <w:rsid w:val="00567191"/>
    <w:rsid w:val="0056719E"/>
    <w:rsid w:val="005676F8"/>
    <w:rsid w:val="00567A42"/>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534"/>
    <w:rsid w:val="005719F4"/>
    <w:rsid w:val="00571A0C"/>
    <w:rsid w:val="00571A5A"/>
    <w:rsid w:val="00571B71"/>
    <w:rsid w:val="00571D4E"/>
    <w:rsid w:val="00571DC5"/>
    <w:rsid w:val="00572583"/>
    <w:rsid w:val="005725AE"/>
    <w:rsid w:val="005725D9"/>
    <w:rsid w:val="00572643"/>
    <w:rsid w:val="00572995"/>
    <w:rsid w:val="00572CD6"/>
    <w:rsid w:val="00572F26"/>
    <w:rsid w:val="005730FF"/>
    <w:rsid w:val="005735C3"/>
    <w:rsid w:val="0057380A"/>
    <w:rsid w:val="00573BB0"/>
    <w:rsid w:val="00573D2B"/>
    <w:rsid w:val="00573F24"/>
    <w:rsid w:val="0057410E"/>
    <w:rsid w:val="00574167"/>
    <w:rsid w:val="0057497F"/>
    <w:rsid w:val="00574B3F"/>
    <w:rsid w:val="00574D14"/>
    <w:rsid w:val="00574D6E"/>
    <w:rsid w:val="00574FDC"/>
    <w:rsid w:val="005753DB"/>
    <w:rsid w:val="005756BD"/>
    <w:rsid w:val="00575889"/>
    <w:rsid w:val="005760C5"/>
    <w:rsid w:val="00576592"/>
    <w:rsid w:val="005766EA"/>
    <w:rsid w:val="00576A37"/>
    <w:rsid w:val="00576E1E"/>
    <w:rsid w:val="00576E4F"/>
    <w:rsid w:val="00576FC8"/>
    <w:rsid w:val="005772D0"/>
    <w:rsid w:val="00577368"/>
    <w:rsid w:val="005773FF"/>
    <w:rsid w:val="00577540"/>
    <w:rsid w:val="005777AC"/>
    <w:rsid w:val="005777EA"/>
    <w:rsid w:val="00577EB4"/>
    <w:rsid w:val="005805D7"/>
    <w:rsid w:val="0058094D"/>
    <w:rsid w:val="00580DF5"/>
    <w:rsid w:val="00581081"/>
    <w:rsid w:val="005814D6"/>
    <w:rsid w:val="005815D2"/>
    <w:rsid w:val="005818D4"/>
    <w:rsid w:val="005819D7"/>
    <w:rsid w:val="00581AB8"/>
    <w:rsid w:val="00581C6E"/>
    <w:rsid w:val="00581DFF"/>
    <w:rsid w:val="00581F40"/>
    <w:rsid w:val="005829CC"/>
    <w:rsid w:val="00582E3D"/>
    <w:rsid w:val="00583147"/>
    <w:rsid w:val="005836D0"/>
    <w:rsid w:val="005837E9"/>
    <w:rsid w:val="00583DEF"/>
    <w:rsid w:val="00583E78"/>
    <w:rsid w:val="00584446"/>
    <w:rsid w:val="00584496"/>
    <w:rsid w:val="00584FAE"/>
    <w:rsid w:val="005852AA"/>
    <w:rsid w:val="00585867"/>
    <w:rsid w:val="00585A58"/>
    <w:rsid w:val="00585C3A"/>
    <w:rsid w:val="00586013"/>
    <w:rsid w:val="0058628A"/>
    <w:rsid w:val="005866CD"/>
    <w:rsid w:val="00586B34"/>
    <w:rsid w:val="00587117"/>
    <w:rsid w:val="005874A1"/>
    <w:rsid w:val="0058759B"/>
    <w:rsid w:val="0058764D"/>
    <w:rsid w:val="00587AF2"/>
    <w:rsid w:val="0059027C"/>
    <w:rsid w:val="005909AD"/>
    <w:rsid w:val="00590A68"/>
    <w:rsid w:val="00590BF6"/>
    <w:rsid w:val="00591B9C"/>
    <w:rsid w:val="005920DC"/>
    <w:rsid w:val="00592160"/>
    <w:rsid w:val="005923C9"/>
    <w:rsid w:val="0059284F"/>
    <w:rsid w:val="00592E68"/>
    <w:rsid w:val="0059323A"/>
    <w:rsid w:val="00593447"/>
    <w:rsid w:val="005937D1"/>
    <w:rsid w:val="00593B1A"/>
    <w:rsid w:val="00593EDF"/>
    <w:rsid w:val="00593FC0"/>
    <w:rsid w:val="0059407C"/>
    <w:rsid w:val="00594131"/>
    <w:rsid w:val="005941FB"/>
    <w:rsid w:val="00594229"/>
    <w:rsid w:val="005943C6"/>
    <w:rsid w:val="005946E2"/>
    <w:rsid w:val="0059486C"/>
    <w:rsid w:val="00594E33"/>
    <w:rsid w:val="00594FBB"/>
    <w:rsid w:val="00595308"/>
    <w:rsid w:val="00595777"/>
    <w:rsid w:val="005957CF"/>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71B"/>
    <w:rsid w:val="005A18F9"/>
    <w:rsid w:val="005A1AA7"/>
    <w:rsid w:val="005A1BAF"/>
    <w:rsid w:val="005A1C03"/>
    <w:rsid w:val="005A1CC6"/>
    <w:rsid w:val="005A2229"/>
    <w:rsid w:val="005A23BE"/>
    <w:rsid w:val="005A2422"/>
    <w:rsid w:val="005A2A51"/>
    <w:rsid w:val="005A320D"/>
    <w:rsid w:val="005A36DF"/>
    <w:rsid w:val="005A36E3"/>
    <w:rsid w:val="005A3778"/>
    <w:rsid w:val="005A3A31"/>
    <w:rsid w:val="005A3A39"/>
    <w:rsid w:val="005A416C"/>
    <w:rsid w:val="005A4668"/>
    <w:rsid w:val="005A4867"/>
    <w:rsid w:val="005A4971"/>
    <w:rsid w:val="005A5487"/>
    <w:rsid w:val="005A574E"/>
    <w:rsid w:val="005A588D"/>
    <w:rsid w:val="005A59CF"/>
    <w:rsid w:val="005A5C55"/>
    <w:rsid w:val="005A5D42"/>
    <w:rsid w:val="005A6093"/>
    <w:rsid w:val="005A6223"/>
    <w:rsid w:val="005A6A3A"/>
    <w:rsid w:val="005A6BA8"/>
    <w:rsid w:val="005A6E87"/>
    <w:rsid w:val="005A78F9"/>
    <w:rsid w:val="005A7F72"/>
    <w:rsid w:val="005B0A7D"/>
    <w:rsid w:val="005B0D1B"/>
    <w:rsid w:val="005B0D29"/>
    <w:rsid w:val="005B0E61"/>
    <w:rsid w:val="005B0F18"/>
    <w:rsid w:val="005B105B"/>
    <w:rsid w:val="005B1197"/>
    <w:rsid w:val="005B152E"/>
    <w:rsid w:val="005B16CC"/>
    <w:rsid w:val="005B18BB"/>
    <w:rsid w:val="005B26CB"/>
    <w:rsid w:val="005B2899"/>
    <w:rsid w:val="005B2DA2"/>
    <w:rsid w:val="005B2EB8"/>
    <w:rsid w:val="005B355C"/>
    <w:rsid w:val="005B3838"/>
    <w:rsid w:val="005B3C7C"/>
    <w:rsid w:val="005B40E4"/>
    <w:rsid w:val="005B411A"/>
    <w:rsid w:val="005B4911"/>
    <w:rsid w:val="005B4C5C"/>
    <w:rsid w:val="005B4C80"/>
    <w:rsid w:val="005B4C83"/>
    <w:rsid w:val="005B4E83"/>
    <w:rsid w:val="005B5082"/>
    <w:rsid w:val="005B50EF"/>
    <w:rsid w:val="005B5152"/>
    <w:rsid w:val="005B5425"/>
    <w:rsid w:val="005B54FE"/>
    <w:rsid w:val="005B5A40"/>
    <w:rsid w:val="005B5A55"/>
    <w:rsid w:val="005B5FC4"/>
    <w:rsid w:val="005B6B79"/>
    <w:rsid w:val="005B6C4A"/>
    <w:rsid w:val="005B6E09"/>
    <w:rsid w:val="005B6FAE"/>
    <w:rsid w:val="005B703E"/>
    <w:rsid w:val="005B7824"/>
    <w:rsid w:val="005B7A4C"/>
    <w:rsid w:val="005B7A5C"/>
    <w:rsid w:val="005C001C"/>
    <w:rsid w:val="005C01BD"/>
    <w:rsid w:val="005C02D7"/>
    <w:rsid w:val="005C0625"/>
    <w:rsid w:val="005C0904"/>
    <w:rsid w:val="005C09BF"/>
    <w:rsid w:val="005C0D61"/>
    <w:rsid w:val="005C0DDE"/>
    <w:rsid w:val="005C1225"/>
    <w:rsid w:val="005C132F"/>
    <w:rsid w:val="005C1752"/>
    <w:rsid w:val="005C1BF2"/>
    <w:rsid w:val="005C1DEE"/>
    <w:rsid w:val="005C2144"/>
    <w:rsid w:val="005C247C"/>
    <w:rsid w:val="005C2557"/>
    <w:rsid w:val="005C2D32"/>
    <w:rsid w:val="005C33CA"/>
    <w:rsid w:val="005C3713"/>
    <w:rsid w:val="005C376D"/>
    <w:rsid w:val="005C397C"/>
    <w:rsid w:val="005C3BBA"/>
    <w:rsid w:val="005C4B4D"/>
    <w:rsid w:val="005C4DE3"/>
    <w:rsid w:val="005C5024"/>
    <w:rsid w:val="005C5080"/>
    <w:rsid w:val="005C5372"/>
    <w:rsid w:val="005C5379"/>
    <w:rsid w:val="005C5425"/>
    <w:rsid w:val="005C5432"/>
    <w:rsid w:val="005C5548"/>
    <w:rsid w:val="005C5659"/>
    <w:rsid w:val="005C5849"/>
    <w:rsid w:val="005C5A0B"/>
    <w:rsid w:val="005C5A28"/>
    <w:rsid w:val="005C5E57"/>
    <w:rsid w:val="005C5EC4"/>
    <w:rsid w:val="005C60E8"/>
    <w:rsid w:val="005C6222"/>
    <w:rsid w:val="005C6424"/>
    <w:rsid w:val="005C6659"/>
    <w:rsid w:val="005C69DA"/>
    <w:rsid w:val="005C6B26"/>
    <w:rsid w:val="005C71D0"/>
    <w:rsid w:val="005C7709"/>
    <w:rsid w:val="005C772B"/>
    <w:rsid w:val="005C7A54"/>
    <w:rsid w:val="005C7CAD"/>
    <w:rsid w:val="005C7CB8"/>
    <w:rsid w:val="005C7CF2"/>
    <w:rsid w:val="005C7EF8"/>
    <w:rsid w:val="005D01A8"/>
    <w:rsid w:val="005D0208"/>
    <w:rsid w:val="005D02FA"/>
    <w:rsid w:val="005D047B"/>
    <w:rsid w:val="005D0790"/>
    <w:rsid w:val="005D09DF"/>
    <w:rsid w:val="005D0C8B"/>
    <w:rsid w:val="005D0D3E"/>
    <w:rsid w:val="005D17BF"/>
    <w:rsid w:val="005D18B1"/>
    <w:rsid w:val="005D1904"/>
    <w:rsid w:val="005D20FC"/>
    <w:rsid w:val="005D24A2"/>
    <w:rsid w:val="005D25D7"/>
    <w:rsid w:val="005D280D"/>
    <w:rsid w:val="005D2A49"/>
    <w:rsid w:val="005D2C08"/>
    <w:rsid w:val="005D2C7B"/>
    <w:rsid w:val="005D2CB0"/>
    <w:rsid w:val="005D2EB7"/>
    <w:rsid w:val="005D2EE8"/>
    <w:rsid w:val="005D2FDF"/>
    <w:rsid w:val="005D3534"/>
    <w:rsid w:val="005D3707"/>
    <w:rsid w:val="005D382F"/>
    <w:rsid w:val="005D3AF0"/>
    <w:rsid w:val="005D3BFD"/>
    <w:rsid w:val="005D46E9"/>
    <w:rsid w:val="005D5012"/>
    <w:rsid w:val="005D569B"/>
    <w:rsid w:val="005D5E0B"/>
    <w:rsid w:val="005D5E46"/>
    <w:rsid w:val="005D5F02"/>
    <w:rsid w:val="005D609E"/>
    <w:rsid w:val="005D6129"/>
    <w:rsid w:val="005D6190"/>
    <w:rsid w:val="005D64A5"/>
    <w:rsid w:val="005D6859"/>
    <w:rsid w:val="005D6929"/>
    <w:rsid w:val="005D6B30"/>
    <w:rsid w:val="005D6E1C"/>
    <w:rsid w:val="005D7458"/>
    <w:rsid w:val="005D74B7"/>
    <w:rsid w:val="005D7539"/>
    <w:rsid w:val="005D759A"/>
    <w:rsid w:val="005D76F4"/>
    <w:rsid w:val="005D7ACD"/>
    <w:rsid w:val="005D7CA8"/>
    <w:rsid w:val="005D7E04"/>
    <w:rsid w:val="005E0082"/>
    <w:rsid w:val="005E028F"/>
    <w:rsid w:val="005E06E1"/>
    <w:rsid w:val="005E0899"/>
    <w:rsid w:val="005E0CB1"/>
    <w:rsid w:val="005E1336"/>
    <w:rsid w:val="005E1393"/>
    <w:rsid w:val="005E1411"/>
    <w:rsid w:val="005E14E8"/>
    <w:rsid w:val="005E179A"/>
    <w:rsid w:val="005E1C46"/>
    <w:rsid w:val="005E2836"/>
    <w:rsid w:val="005E2E6C"/>
    <w:rsid w:val="005E2E84"/>
    <w:rsid w:val="005E3035"/>
    <w:rsid w:val="005E35FD"/>
    <w:rsid w:val="005E383F"/>
    <w:rsid w:val="005E3B77"/>
    <w:rsid w:val="005E414B"/>
    <w:rsid w:val="005E46FA"/>
    <w:rsid w:val="005E48F7"/>
    <w:rsid w:val="005E4CCB"/>
    <w:rsid w:val="005E4E67"/>
    <w:rsid w:val="005E50B7"/>
    <w:rsid w:val="005E5563"/>
    <w:rsid w:val="005E57D8"/>
    <w:rsid w:val="005E59C5"/>
    <w:rsid w:val="005E5C60"/>
    <w:rsid w:val="005E5E12"/>
    <w:rsid w:val="005E5E74"/>
    <w:rsid w:val="005E66F1"/>
    <w:rsid w:val="005E6718"/>
    <w:rsid w:val="005E6AFB"/>
    <w:rsid w:val="005E6C10"/>
    <w:rsid w:val="005E7343"/>
    <w:rsid w:val="005E7698"/>
    <w:rsid w:val="005E7849"/>
    <w:rsid w:val="005E7888"/>
    <w:rsid w:val="005E7A8C"/>
    <w:rsid w:val="005E7DAE"/>
    <w:rsid w:val="005E7DBB"/>
    <w:rsid w:val="005F00CC"/>
    <w:rsid w:val="005F0304"/>
    <w:rsid w:val="005F03A2"/>
    <w:rsid w:val="005F04FC"/>
    <w:rsid w:val="005F06FA"/>
    <w:rsid w:val="005F06FD"/>
    <w:rsid w:val="005F0AB9"/>
    <w:rsid w:val="005F0B4C"/>
    <w:rsid w:val="005F0B53"/>
    <w:rsid w:val="005F0C46"/>
    <w:rsid w:val="005F12CC"/>
    <w:rsid w:val="005F14EF"/>
    <w:rsid w:val="005F1BB2"/>
    <w:rsid w:val="005F1FE4"/>
    <w:rsid w:val="005F2528"/>
    <w:rsid w:val="005F2AA7"/>
    <w:rsid w:val="005F2B6F"/>
    <w:rsid w:val="005F3597"/>
    <w:rsid w:val="005F369B"/>
    <w:rsid w:val="005F3955"/>
    <w:rsid w:val="005F3EFA"/>
    <w:rsid w:val="005F3F7F"/>
    <w:rsid w:val="005F40E5"/>
    <w:rsid w:val="005F419B"/>
    <w:rsid w:val="005F4427"/>
    <w:rsid w:val="005F46D9"/>
    <w:rsid w:val="005F4950"/>
    <w:rsid w:val="005F4D16"/>
    <w:rsid w:val="005F523F"/>
    <w:rsid w:val="005F5362"/>
    <w:rsid w:val="005F547B"/>
    <w:rsid w:val="005F556F"/>
    <w:rsid w:val="005F58A9"/>
    <w:rsid w:val="005F5C3D"/>
    <w:rsid w:val="005F6589"/>
    <w:rsid w:val="005F660A"/>
    <w:rsid w:val="005F6697"/>
    <w:rsid w:val="005F69DD"/>
    <w:rsid w:val="005F6CA5"/>
    <w:rsid w:val="005F6CC9"/>
    <w:rsid w:val="005F6EF0"/>
    <w:rsid w:val="005F6F60"/>
    <w:rsid w:val="005F6F9C"/>
    <w:rsid w:val="005F6FFC"/>
    <w:rsid w:val="005F75E7"/>
    <w:rsid w:val="005F7696"/>
    <w:rsid w:val="005F7AC5"/>
    <w:rsid w:val="005F7CC1"/>
    <w:rsid w:val="005F7EAC"/>
    <w:rsid w:val="0060031E"/>
    <w:rsid w:val="006003F9"/>
    <w:rsid w:val="006004DE"/>
    <w:rsid w:val="00600593"/>
    <w:rsid w:val="00600AAB"/>
    <w:rsid w:val="00600B6C"/>
    <w:rsid w:val="00600FF6"/>
    <w:rsid w:val="00601072"/>
    <w:rsid w:val="00601097"/>
    <w:rsid w:val="0060144E"/>
    <w:rsid w:val="00601BE3"/>
    <w:rsid w:val="00601CD1"/>
    <w:rsid w:val="00601DDB"/>
    <w:rsid w:val="00601FCD"/>
    <w:rsid w:val="006022DC"/>
    <w:rsid w:val="00602354"/>
    <w:rsid w:val="0060237C"/>
    <w:rsid w:val="0060254B"/>
    <w:rsid w:val="0060268D"/>
    <w:rsid w:val="006027D5"/>
    <w:rsid w:val="0060305B"/>
    <w:rsid w:val="00603816"/>
    <w:rsid w:val="006039C5"/>
    <w:rsid w:val="00603B1B"/>
    <w:rsid w:val="00603C45"/>
    <w:rsid w:val="00603F0E"/>
    <w:rsid w:val="006043D7"/>
    <w:rsid w:val="00604594"/>
    <w:rsid w:val="00604708"/>
    <w:rsid w:val="00604CFF"/>
    <w:rsid w:val="00605399"/>
    <w:rsid w:val="006054EE"/>
    <w:rsid w:val="0060591D"/>
    <w:rsid w:val="006059EC"/>
    <w:rsid w:val="00605A02"/>
    <w:rsid w:val="00605A2D"/>
    <w:rsid w:val="00605A5D"/>
    <w:rsid w:val="00605B5D"/>
    <w:rsid w:val="006074B1"/>
    <w:rsid w:val="006078A2"/>
    <w:rsid w:val="00607ADE"/>
    <w:rsid w:val="00607B14"/>
    <w:rsid w:val="00607E68"/>
    <w:rsid w:val="00610224"/>
    <w:rsid w:val="006102C6"/>
    <w:rsid w:val="006103DB"/>
    <w:rsid w:val="006103F0"/>
    <w:rsid w:val="00610B78"/>
    <w:rsid w:val="006113A9"/>
    <w:rsid w:val="00611876"/>
    <w:rsid w:val="00611C82"/>
    <w:rsid w:val="006123BB"/>
    <w:rsid w:val="006125DB"/>
    <w:rsid w:val="00612672"/>
    <w:rsid w:val="00612C73"/>
    <w:rsid w:val="00612D80"/>
    <w:rsid w:val="00612E96"/>
    <w:rsid w:val="0061335A"/>
    <w:rsid w:val="006133A2"/>
    <w:rsid w:val="006134CE"/>
    <w:rsid w:val="006136CF"/>
    <w:rsid w:val="006138D8"/>
    <w:rsid w:val="00613A55"/>
    <w:rsid w:val="00613B55"/>
    <w:rsid w:val="00614016"/>
    <w:rsid w:val="00614064"/>
    <w:rsid w:val="006141D8"/>
    <w:rsid w:val="0061422E"/>
    <w:rsid w:val="00614375"/>
    <w:rsid w:val="006143A5"/>
    <w:rsid w:val="006144B0"/>
    <w:rsid w:val="0061483C"/>
    <w:rsid w:val="00614BDD"/>
    <w:rsid w:val="00614C2F"/>
    <w:rsid w:val="00614CB4"/>
    <w:rsid w:val="00614D1E"/>
    <w:rsid w:val="00614E09"/>
    <w:rsid w:val="00614E35"/>
    <w:rsid w:val="0061513A"/>
    <w:rsid w:val="0061524B"/>
    <w:rsid w:val="0061565F"/>
    <w:rsid w:val="006159FA"/>
    <w:rsid w:val="00615BDB"/>
    <w:rsid w:val="00615CC4"/>
    <w:rsid w:val="006162D2"/>
    <w:rsid w:val="00616885"/>
    <w:rsid w:val="00616F90"/>
    <w:rsid w:val="00617008"/>
    <w:rsid w:val="0061717B"/>
    <w:rsid w:val="0061717F"/>
    <w:rsid w:val="006175BD"/>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94D"/>
    <w:rsid w:val="00621B6A"/>
    <w:rsid w:val="00621C0B"/>
    <w:rsid w:val="00621C72"/>
    <w:rsid w:val="00621CAD"/>
    <w:rsid w:val="00621D89"/>
    <w:rsid w:val="0062267B"/>
    <w:rsid w:val="0062300F"/>
    <w:rsid w:val="00623367"/>
    <w:rsid w:val="00623427"/>
    <w:rsid w:val="00623AEB"/>
    <w:rsid w:val="00623E4E"/>
    <w:rsid w:val="00623F95"/>
    <w:rsid w:val="00624210"/>
    <w:rsid w:val="006242BB"/>
    <w:rsid w:val="00624406"/>
    <w:rsid w:val="00624C2C"/>
    <w:rsid w:val="00624C6E"/>
    <w:rsid w:val="00624FB3"/>
    <w:rsid w:val="006250CB"/>
    <w:rsid w:val="00625B24"/>
    <w:rsid w:val="0062628C"/>
    <w:rsid w:val="0062657C"/>
    <w:rsid w:val="00626AF8"/>
    <w:rsid w:val="00626C25"/>
    <w:rsid w:val="00626E64"/>
    <w:rsid w:val="0062725A"/>
    <w:rsid w:val="00627338"/>
    <w:rsid w:val="00627BA3"/>
    <w:rsid w:val="00627BAB"/>
    <w:rsid w:val="00627C39"/>
    <w:rsid w:val="00627CD1"/>
    <w:rsid w:val="00627D55"/>
    <w:rsid w:val="00627D7D"/>
    <w:rsid w:val="00627E44"/>
    <w:rsid w:val="006300D7"/>
    <w:rsid w:val="00630333"/>
    <w:rsid w:val="00630C0D"/>
    <w:rsid w:val="00631007"/>
    <w:rsid w:val="00631826"/>
    <w:rsid w:val="00631A46"/>
    <w:rsid w:val="00631ED2"/>
    <w:rsid w:val="00632170"/>
    <w:rsid w:val="006326BC"/>
    <w:rsid w:val="00632763"/>
    <w:rsid w:val="00632927"/>
    <w:rsid w:val="00632A0E"/>
    <w:rsid w:val="00632A4C"/>
    <w:rsid w:val="00632EEF"/>
    <w:rsid w:val="0063305B"/>
    <w:rsid w:val="006330AC"/>
    <w:rsid w:val="00633951"/>
    <w:rsid w:val="00633965"/>
    <w:rsid w:val="00633A29"/>
    <w:rsid w:val="00633A3A"/>
    <w:rsid w:val="00633B5E"/>
    <w:rsid w:val="00633C0A"/>
    <w:rsid w:val="0063405E"/>
    <w:rsid w:val="006341AD"/>
    <w:rsid w:val="006341FE"/>
    <w:rsid w:val="006346F1"/>
    <w:rsid w:val="006347F5"/>
    <w:rsid w:val="00634DC1"/>
    <w:rsid w:val="0063505C"/>
    <w:rsid w:val="00635131"/>
    <w:rsid w:val="006353D0"/>
    <w:rsid w:val="00635EDC"/>
    <w:rsid w:val="00635F56"/>
    <w:rsid w:val="00635F8B"/>
    <w:rsid w:val="00636094"/>
    <w:rsid w:val="0063633A"/>
    <w:rsid w:val="0063650D"/>
    <w:rsid w:val="00636705"/>
    <w:rsid w:val="006369A3"/>
    <w:rsid w:val="00636A76"/>
    <w:rsid w:val="0063720A"/>
    <w:rsid w:val="00637369"/>
    <w:rsid w:val="006373C7"/>
    <w:rsid w:val="00637B0B"/>
    <w:rsid w:val="00637DDD"/>
    <w:rsid w:val="00637E00"/>
    <w:rsid w:val="006401C6"/>
    <w:rsid w:val="00640207"/>
    <w:rsid w:val="00640222"/>
    <w:rsid w:val="006409F3"/>
    <w:rsid w:val="00640E9C"/>
    <w:rsid w:val="00641061"/>
    <w:rsid w:val="006411DF"/>
    <w:rsid w:val="006419ED"/>
    <w:rsid w:val="00641D92"/>
    <w:rsid w:val="006427BB"/>
    <w:rsid w:val="006427DE"/>
    <w:rsid w:val="00642A22"/>
    <w:rsid w:val="00642C85"/>
    <w:rsid w:val="00642D10"/>
    <w:rsid w:val="00642E65"/>
    <w:rsid w:val="0064360E"/>
    <w:rsid w:val="00643769"/>
    <w:rsid w:val="00643891"/>
    <w:rsid w:val="00643DCD"/>
    <w:rsid w:val="00643DDD"/>
    <w:rsid w:val="00644200"/>
    <w:rsid w:val="0064428B"/>
    <w:rsid w:val="00644511"/>
    <w:rsid w:val="0064486C"/>
    <w:rsid w:val="00644BF1"/>
    <w:rsid w:val="00644E60"/>
    <w:rsid w:val="00645190"/>
    <w:rsid w:val="00645ACC"/>
    <w:rsid w:val="00645C50"/>
    <w:rsid w:val="0064655B"/>
    <w:rsid w:val="006466B5"/>
    <w:rsid w:val="0064684A"/>
    <w:rsid w:val="006477A7"/>
    <w:rsid w:val="00647C88"/>
    <w:rsid w:val="00647CB3"/>
    <w:rsid w:val="00650150"/>
    <w:rsid w:val="00650671"/>
    <w:rsid w:val="00650836"/>
    <w:rsid w:val="00650854"/>
    <w:rsid w:val="00650951"/>
    <w:rsid w:val="00650D1E"/>
    <w:rsid w:val="00650D3F"/>
    <w:rsid w:val="00650EB8"/>
    <w:rsid w:val="00650F7C"/>
    <w:rsid w:val="00650FBE"/>
    <w:rsid w:val="006513D5"/>
    <w:rsid w:val="0065177C"/>
    <w:rsid w:val="006518B1"/>
    <w:rsid w:val="006519CF"/>
    <w:rsid w:val="00651AD3"/>
    <w:rsid w:val="00651B74"/>
    <w:rsid w:val="00651FA0"/>
    <w:rsid w:val="00652085"/>
    <w:rsid w:val="0065219A"/>
    <w:rsid w:val="00652599"/>
    <w:rsid w:val="00653217"/>
    <w:rsid w:val="00653273"/>
    <w:rsid w:val="00653FED"/>
    <w:rsid w:val="0065424F"/>
    <w:rsid w:val="006544F6"/>
    <w:rsid w:val="00654E85"/>
    <w:rsid w:val="00655070"/>
    <w:rsid w:val="00655223"/>
    <w:rsid w:val="00655780"/>
    <w:rsid w:val="0065594D"/>
    <w:rsid w:val="006561FF"/>
    <w:rsid w:val="00656524"/>
    <w:rsid w:val="00656D6F"/>
    <w:rsid w:val="00656EE5"/>
    <w:rsid w:val="00657005"/>
    <w:rsid w:val="006572FB"/>
    <w:rsid w:val="006578D9"/>
    <w:rsid w:val="00657F67"/>
    <w:rsid w:val="00660273"/>
    <w:rsid w:val="006605DC"/>
    <w:rsid w:val="006612CE"/>
    <w:rsid w:val="0066146F"/>
    <w:rsid w:val="00661636"/>
    <w:rsid w:val="00661C4E"/>
    <w:rsid w:val="00661CC2"/>
    <w:rsid w:val="00662083"/>
    <w:rsid w:val="00662166"/>
    <w:rsid w:val="006622B7"/>
    <w:rsid w:val="00662C60"/>
    <w:rsid w:val="00662FA2"/>
    <w:rsid w:val="0066310A"/>
    <w:rsid w:val="006635DC"/>
    <w:rsid w:val="0066369A"/>
    <w:rsid w:val="00663908"/>
    <w:rsid w:val="00663AE3"/>
    <w:rsid w:val="00663DAB"/>
    <w:rsid w:val="00664559"/>
    <w:rsid w:val="00664678"/>
    <w:rsid w:val="006646F4"/>
    <w:rsid w:val="00664AC0"/>
    <w:rsid w:val="00665229"/>
    <w:rsid w:val="00665316"/>
    <w:rsid w:val="006654E8"/>
    <w:rsid w:val="0066568F"/>
    <w:rsid w:val="00665CCE"/>
    <w:rsid w:val="00666202"/>
    <w:rsid w:val="00666DBB"/>
    <w:rsid w:val="00666E49"/>
    <w:rsid w:val="0066704A"/>
    <w:rsid w:val="006672FC"/>
    <w:rsid w:val="00667378"/>
    <w:rsid w:val="0066745C"/>
    <w:rsid w:val="006676D3"/>
    <w:rsid w:val="00667A27"/>
    <w:rsid w:val="00667B0D"/>
    <w:rsid w:val="00670204"/>
    <w:rsid w:val="00670290"/>
    <w:rsid w:val="00670429"/>
    <w:rsid w:val="006704BF"/>
    <w:rsid w:val="00670646"/>
    <w:rsid w:val="00670AD6"/>
    <w:rsid w:val="00670ECD"/>
    <w:rsid w:val="00671010"/>
    <w:rsid w:val="0067106A"/>
    <w:rsid w:val="00671213"/>
    <w:rsid w:val="00671806"/>
    <w:rsid w:val="00671B4F"/>
    <w:rsid w:val="00672565"/>
    <w:rsid w:val="006725CC"/>
    <w:rsid w:val="0067273D"/>
    <w:rsid w:val="00672966"/>
    <w:rsid w:val="006733B2"/>
    <w:rsid w:val="006735BC"/>
    <w:rsid w:val="00673BDE"/>
    <w:rsid w:val="00673EB7"/>
    <w:rsid w:val="00673FBF"/>
    <w:rsid w:val="006740F1"/>
    <w:rsid w:val="0067439E"/>
    <w:rsid w:val="00674460"/>
    <w:rsid w:val="00674805"/>
    <w:rsid w:val="006754D4"/>
    <w:rsid w:val="00675652"/>
    <w:rsid w:val="006758E5"/>
    <w:rsid w:val="00675A08"/>
    <w:rsid w:val="00675ECB"/>
    <w:rsid w:val="0067649C"/>
    <w:rsid w:val="006767B8"/>
    <w:rsid w:val="00677725"/>
    <w:rsid w:val="00677D0D"/>
    <w:rsid w:val="00677F10"/>
    <w:rsid w:val="0068013A"/>
    <w:rsid w:val="00680A97"/>
    <w:rsid w:val="00680F30"/>
    <w:rsid w:val="00680F72"/>
    <w:rsid w:val="00680F81"/>
    <w:rsid w:val="0068102D"/>
    <w:rsid w:val="00681254"/>
    <w:rsid w:val="00681307"/>
    <w:rsid w:val="006820C0"/>
    <w:rsid w:val="0068226B"/>
    <w:rsid w:val="00682508"/>
    <w:rsid w:val="00682CE5"/>
    <w:rsid w:val="00682E47"/>
    <w:rsid w:val="00682ED3"/>
    <w:rsid w:val="00683D7F"/>
    <w:rsid w:val="00683DA3"/>
    <w:rsid w:val="00683E9E"/>
    <w:rsid w:val="00684144"/>
    <w:rsid w:val="00684258"/>
    <w:rsid w:val="0068437D"/>
    <w:rsid w:val="006845C9"/>
    <w:rsid w:val="00684C91"/>
    <w:rsid w:val="00685115"/>
    <w:rsid w:val="006853FF"/>
    <w:rsid w:val="006855DE"/>
    <w:rsid w:val="00685610"/>
    <w:rsid w:val="00685725"/>
    <w:rsid w:val="00685834"/>
    <w:rsid w:val="00685D3B"/>
    <w:rsid w:val="00685DB7"/>
    <w:rsid w:val="00685E34"/>
    <w:rsid w:val="006860D8"/>
    <w:rsid w:val="0068623E"/>
    <w:rsid w:val="00686366"/>
    <w:rsid w:val="006863E5"/>
    <w:rsid w:val="0068653A"/>
    <w:rsid w:val="0068696A"/>
    <w:rsid w:val="00686A14"/>
    <w:rsid w:val="00686FAD"/>
    <w:rsid w:val="0068721F"/>
    <w:rsid w:val="006874AE"/>
    <w:rsid w:val="006878B2"/>
    <w:rsid w:val="006878FF"/>
    <w:rsid w:val="00687A10"/>
    <w:rsid w:val="00687A5F"/>
    <w:rsid w:val="00690D12"/>
    <w:rsid w:val="00690F0E"/>
    <w:rsid w:val="006919C5"/>
    <w:rsid w:val="00691F47"/>
    <w:rsid w:val="0069200B"/>
    <w:rsid w:val="00692799"/>
    <w:rsid w:val="006927F0"/>
    <w:rsid w:val="00692A0D"/>
    <w:rsid w:val="00692BDC"/>
    <w:rsid w:val="00692D44"/>
    <w:rsid w:val="00693077"/>
    <w:rsid w:val="00693295"/>
    <w:rsid w:val="00693529"/>
    <w:rsid w:val="006935E1"/>
    <w:rsid w:val="00693A5C"/>
    <w:rsid w:val="00693F0A"/>
    <w:rsid w:val="0069433E"/>
    <w:rsid w:val="0069447C"/>
    <w:rsid w:val="0069463D"/>
    <w:rsid w:val="006949AD"/>
    <w:rsid w:val="00694E1F"/>
    <w:rsid w:val="00695434"/>
    <w:rsid w:val="00696244"/>
    <w:rsid w:val="00696738"/>
    <w:rsid w:val="0069681E"/>
    <w:rsid w:val="006969B3"/>
    <w:rsid w:val="006969D6"/>
    <w:rsid w:val="00696B6A"/>
    <w:rsid w:val="00696DD1"/>
    <w:rsid w:val="00697016"/>
    <w:rsid w:val="00697409"/>
    <w:rsid w:val="0069755C"/>
    <w:rsid w:val="006979DC"/>
    <w:rsid w:val="00697C2C"/>
    <w:rsid w:val="00697E0B"/>
    <w:rsid w:val="00697F71"/>
    <w:rsid w:val="006A0067"/>
    <w:rsid w:val="006A04D8"/>
    <w:rsid w:val="006A05EF"/>
    <w:rsid w:val="006A0717"/>
    <w:rsid w:val="006A0781"/>
    <w:rsid w:val="006A0907"/>
    <w:rsid w:val="006A0942"/>
    <w:rsid w:val="006A0D18"/>
    <w:rsid w:val="006A150F"/>
    <w:rsid w:val="006A1867"/>
    <w:rsid w:val="006A188F"/>
    <w:rsid w:val="006A18DD"/>
    <w:rsid w:val="006A1B3A"/>
    <w:rsid w:val="006A20BD"/>
    <w:rsid w:val="006A2312"/>
    <w:rsid w:val="006A2347"/>
    <w:rsid w:val="006A23E1"/>
    <w:rsid w:val="006A24B3"/>
    <w:rsid w:val="006A272B"/>
    <w:rsid w:val="006A2AEE"/>
    <w:rsid w:val="006A2BF5"/>
    <w:rsid w:val="006A2D0E"/>
    <w:rsid w:val="006A2E66"/>
    <w:rsid w:val="006A3227"/>
    <w:rsid w:val="006A3297"/>
    <w:rsid w:val="006A3396"/>
    <w:rsid w:val="006A3513"/>
    <w:rsid w:val="006A3F94"/>
    <w:rsid w:val="006A4003"/>
    <w:rsid w:val="006A40D0"/>
    <w:rsid w:val="006A4113"/>
    <w:rsid w:val="006A49B5"/>
    <w:rsid w:val="006A4FF3"/>
    <w:rsid w:val="006A5577"/>
    <w:rsid w:val="006A5A45"/>
    <w:rsid w:val="006A5C11"/>
    <w:rsid w:val="006A5C57"/>
    <w:rsid w:val="006A5C6F"/>
    <w:rsid w:val="006A5CA3"/>
    <w:rsid w:val="006A5D5C"/>
    <w:rsid w:val="006A5E26"/>
    <w:rsid w:val="006A6B3F"/>
    <w:rsid w:val="006A6B69"/>
    <w:rsid w:val="006A74C0"/>
    <w:rsid w:val="006A7574"/>
    <w:rsid w:val="006A78D9"/>
    <w:rsid w:val="006A7AC4"/>
    <w:rsid w:val="006A7BDA"/>
    <w:rsid w:val="006B0489"/>
    <w:rsid w:val="006B05F5"/>
    <w:rsid w:val="006B063B"/>
    <w:rsid w:val="006B0A30"/>
    <w:rsid w:val="006B0ADA"/>
    <w:rsid w:val="006B1213"/>
    <w:rsid w:val="006B1289"/>
    <w:rsid w:val="006B149C"/>
    <w:rsid w:val="006B163E"/>
    <w:rsid w:val="006B166D"/>
    <w:rsid w:val="006B17FC"/>
    <w:rsid w:val="006B19B2"/>
    <w:rsid w:val="006B1A07"/>
    <w:rsid w:val="006B1DA2"/>
    <w:rsid w:val="006B1F5F"/>
    <w:rsid w:val="006B1FE8"/>
    <w:rsid w:val="006B2008"/>
    <w:rsid w:val="006B21E9"/>
    <w:rsid w:val="006B242D"/>
    <w:rsid w:val="006B2431"/>
    <w:rsid w:val="006B2AAC"/>
    <w:rsid w:val="006B2EEF"/>
    <w:rsid w:val="006B393F"/>
    <w:rsid w:val="006B3E55"/>
    <w:rsid w:val="006B401E"/>
    <w:rsid w:val="006B5111"/>
    <w:rsid w:val="006B5BFC"/>
    <w:rsid w:val="006B5FB9"/>
    <w:rsid w:val="006B6346"/>
    <w:rsid w:val="006B68AC"/>
    <w:rsid w:val="006B6983"/>
    <w:rsid w:val="006B6AD0"/>
    <w:rsid w:val="006B6B52"/>
    <w:rsid w:val="006B6BA3"/>
    <w:rsid w:val="006B6C83"/>
    <w:rsid w:val="006B6C95"/>
    <w:rsid w:val="006B725C"/>
    <w:rsid w:val="006B7864"/>
    <w:rsid w:val="006B7873"/>
    <w:rsid w:val="006C03B2"/>
    <w:rsid w:val="006C04CC"/>
    <w:rsid w:val="006C06CE"/>
    <w:rsid w:val="006C09DD"/>
    <w:rsid w:val="006C0B08"/>
    <w:rsid w:val="006C1142"/>
    <w:rsid w:val="006C1795"/>
    <w:rsid w:val="006C1A29"/>
    <w:rsid w:val="006C1B3F"/>
    <w:rsid w:val="006C1F77"/>
    <w:rsid w:val="006C22BD"/>
    <w:rsid w:val="006C2604"/>
    <w:rsid w:val="006C2643"/>
    <w:rsid w:val="006C30C3"/>
    <w:rsid w:val="006C3309"/>
    <w:rsid w:val="006C375B"/>
    <w:rsid w:val="006C38A5"/>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4F"/>
    <w:rsid w:val="006C7FB9"/>
    <w:rsid w:val="006D03B0"/>
    <w:rsid w:val="006D073A"/>
    <w:rsid w:val="006D07F3"/>
    <w:rsid w:val="006D0846"/>
    <w:rsid w:val="006D0C09"/>
    <w:rsid w:val="006D0EBC"/>
    <w:rsid w:val="006D110D"/>
    <w:rsid w:val="006D1863"/>
    <w:rsid w:val="006D1A23"/>
    <w:rsid w:val="006D1B83"/>
    <w:rsid w:val="006D1D0D"/>
    <w:rsid w:val="006D1DAC"/>
    <w:rsid w:val="006D1DFA"/>
    <w:rsid w:val="006D1F1A"/>
    <w:rsid w:val="006D2039"/>
    <w:rsid w:val="006D20ED"/>
    <w:rsid w:val="006D21FF"/>
    <w:rsid w:val="006D23C8"/>
    <w:rsid w:val="006D272A"/>
    <w:rsid w:val="006D2F82"/>
    <w:rsid w:val="006D31AF"/>
    <w:rsid w:val="006D31DD"/>
    <w:rsid w:val="006D350D"/>
    <w:rsid w:val="006D35CD"/>
    <w:rsid w:val="006D3D01"/>
    <w:rsid w:val="006D3F33"/>
    <w:rsid w:val="006D3F74"/>
    <w:rsid w:val="006D4133"/>
    <w:rsid w:val="006D419F"/>
    <w:rsid w:val="006D4373"/>
    <w:rsid w:val="006D492A"/>
    <w:rsid w:val="006D493C"/>
    <w:rsid w:val="006D4945"/>
    <w:rsid w:val="006D4FC1"/>
    <w:rsid w:val="006D511A"/>
    <w:rsid w:val="006D5205"/>
    <w:rsid w:val="006D5457"/>
    <w:rsid w:val="006D59BF"/>
    <w:rsid w:val="006D5A62"/>
    <w:rsid w:val="006D5EC2"/>
    <w:rsid w:val="006D5FEF"/>
    <w:rsid w:val="006D6275"/>
    <w:rsid w:val="006D667A"/>
    <w:rsid w:val="006D6E2A"/>
    <w:rsid w:val="006D72E1"/>
    <w:rsid w:val="006D7417"/>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801"/>
    <w:rsid w:val="006E28C8"/>
    <w:rsid w:val="006E30EE"/>
    <w:rsid w:val="006E3A94"/>
    <w:rsid w:val="006E3D3A"/>
    <w:rsid w:val="006E45F6"/>
    <w:rsid w:val="006E4646"/>
    <w:rsid w:val="006E512D"/>
    <w:rsid w:val="006E5145"/>
    <w:rsid w:val="006E5477"/>
    <w:rsid w:val="006E554E"/>
    <w:rsid w:val="006E5ADB"/>
    <w:rsid w:val="006E5AFE"/>
    <w:rsid w:val="006E617D"/>
    <w:rsid w:val="006E696A"/>
    <w:rsid w:val="006E69B9"/>
    <w:rsid w:val="006E6C33"/>
    <w:rsid w:val="006E6F03"/>
    <w:rsid w:val="006E718D"/>
    <w:rsid w:val="006E71A8"/>
    <w:rsid w:val="006E7496"/>
    <w:rsid w:val="006E783D"/>
    <w:rsid w:val="006E7883"/>
    <w:rsid w:val="006E7969"/>
    <w:rsid w:val="006E7E49"/>
    <w:rsid w:val="006E7F71"/>
    <w:rsid w:val="006F0198"/>
    <w:rsid w:val="006F0209"/>
    <w:rsid w:val="006F05C2"/>
    <w:rsid w:val="006F090B"/>
    <w:rsid w:val="006F0C12"/>
    <w:rsid w:val="006F0DB2"/>
    <w:rsid w:val="006F0E07"/>
    <w:rsid w:val="006F0E38"/>
    <w:rsid w:val="006F0EB1"/>
    <w:rsid w:val="006F13A9"/>
    <w:rsid w:val="006F13D2"/>
    <w:rsid w:val="006F15AE"/>
    <w:rsid w:val="006F1CD8"/>
    <w:rsid w:val="006F1D86"/>
    <w:rsid w:val="006F1DAF"/>
    <w:rsid w:val="006F1E30"/>
    <w:rsid w:val="006F2051"/>
    <w:rsid w:val="006F20A5"/>
    <w:rsid w:val="006F20A6"/>
    <w:rsid w:val="006F291E"/>
    <w:rsid w:val="006F2FFF"/>
    <w:rsid w:val="006F3052"/>
    <w:rsid w:val="006F314D"/>
    <w:rsid w:val="006F36C4"/>
    <w:rsid w:val="006F38F2"/>
    <w:rsid w:val="006F3B01"/>
    <w:rsid w:val="006F3C66"/>
    <w:rsid w:val="006F4189"/>
    <w:rsid w:val="006F468E"/>
    <w:rsid w:val="006F557B"/>
    <w:rsid w:val="006F55C6"/>
    <w:rsid w:val="006F5674"/>
    <w:rsid w:val="006F5B41"/>
    <w:rsid w:val="006F5B7A"/>
    <w:rsid w:val="006F6616"/>
    <w:rsid w:val="006F6689"/>
    <w:rsid w:val="006F6740"/>
    <w:rsid w:val="006F6FEA"/>
    <w:rsid w:val="006F70E1"/>
    <w:rsid w:val="006F7427"/>
    <w:rsid w:val="006F746D"/>
    <w:rsid w:val="006F7A92"/>
    <w:rsid w:val="006F7E42"/>
    <w:rsid w:val="006F7F46"/>
    <w:rsid w:val="006F7F66"/>
    <w:rsid w:val="00700042"/>
    <w:rsid w:val="0070006F"/>
    <w:rsid w:val="0070013F"/>
    <w:rsid w:val="0070023A"/>
    <w:rsid w:val="0070063F"/>
    <w:rsid w:val="0070124B"/>
    <w:rsid w:val="007017EA"/>
    <w:rsid w:val="0070181F"/>
    <w:rsid w:val="0070193E"/>
    <w:rsid w:val="00701AEA"/>
    <w:rsid w:val="00701B27"/>
    <w:rsid w:val="00701F97"/>
    <w:rsid w:val="007029C4"/>
    <w:rsid w:val="00702CD3"/>
    <w:rsid w:val="00702D52"/>
    <w:rsid w:val="007032E6"/>
    <w:rsid w:val="007034CF"/>
    <w:rsid w:val="007036E5"/>
    <w:rsid w:val="00703D8A"/>
    <w:rsid w:val="00704123"/>
    <w:rsid w:val="00704423"/>
    <w:rsid w:val="0070452F"/>
    <w:rsid w:val="00704641"/>
    <w:rsid w:val="007047A7"/>
    <w:rsid w:val="007050A6"/>
    <w:rsid w:val="007053C0"/>
    <w:rsid w:val="00705514"/>
    <w:rsid w:val="007056ED"/>
    <w:rsid w:val="00705D28"/>
    <w:rsid w:val="00706AC2"/>
    <w:rsid w:val="00707132"/>
    <w:rsid w:val="00707376"/>
    <w:rsid w:val="0070743B"/>
    <w:rsid w:val="007076A5"/>
    <w:rsid w:val="00707CC2"/>
    <w:rsid w:val="00707EC9"/>
    <w:rsid w:val="007101EE"/>
    <w:rsid w:val="00710994"/>
    <w:rsid w:val="007109CD"/>
    <w:rsid w:val="00710A3E"/>
    <w:rsid w:val="00710D33"/>
    <w:rsid w:val="00711003"/>
    <w:rsid w:val="0071127B"/>
    <w:rsid w:val="00711760"/>
    <w:rsid w:val="00711814"/>
    <w:rsid w:val="0071196B"/>
    <w:rsid w:val="00711A0F"/>
    <w:rsid w:val="00711A90"/>
    <w:rsid w:val="00711AE4"/>
    <w:rsid w:val="00711B30"/>
    <w:rsid w:val="00711D10"/>
    <w:rsid w:val="00711D73"/>
    <w:rsid w:val="00712202"/>
    <w:rsid w:val="00712781"/>
    <w:rsid w:val="00712A0F"/>
    <w:rsid w:val="00712FDB"/>
    <w:rsid w:val="007131B0"/>
    <w:rsid w:val="00713603"/>
    <w:rsid w:val="0071371F"/>
    <w:rsid w:val="0071374D"/>
    <w:rsid w:val="0071399E"/>
    <w:rsid w:val="00714065"/>
    <w:rsid w:val="00714186"/>
    <w:rsid w:val="00714312"/>
    <w:rsid w:val="00714796"/>
    <w:rsid w:val="00714D6A"/>
    <w:rsid w:val="007154FD"/>
    <w:rsid w:val="00715557"/>
    <w:rsid w:val="00715CC6"/>
    <w:rsid w:val="00715F49"/>
    <w:rsid w:val="007160CF"/>
    <w:rsid w:val="00716324"/>
    <w:rsid w:val="007163BF"/>
    <w:rsid w:val="0071643A"/>
    <w:rsid w:val="0071649C"/>
    <w:rsid w:val="0071657E"/>
    <w:rsid w:val="007166C3"/>
    <w:rsid w:val="0071676D"/>
    <w:rsid w:val="00716B63"/>
    <w:rsid w:val="00716C63"/>
    <w:rsid w:val="00716FC0"/>
    <w:rsid w:val="0071702C"/>
    <w:rsid w:val="00717267"/>
    <w:rsid w:val="00717890"/>
    <w:rsid w:val="0071789F"/>
    <w:rsid w:val="007178EE"/>
    <w:rsid w:val="007178FB"/>
    <w:rsid w:val="0072016F"/>
    <w:rsid w:val="00720759"/>
    <w:rsid w:val="00720783"/>
    <w:rsid w:val="007207A3"/>
    <w:rsid w:val="00720A0C"/>
    <w:rsid w:val="007215A9"/>
    <w:rsid w:val="007216B7"/>
    <w:rsid w:val="0072190B"/>
    <w:rsid w:val="00721B53"/>
    <w:rsid w:val="00721C7B"/>
    <w:rsid w:val="00721CB7"/>
    <w:rsid w:val="00721DB3"/>
    <w:rsid w:val="00721E1D"/>
    <w:rsid w:val="00722260"/>
    <w:rsid w:val="007222DD"/>
    <w:rsid w:val="007229BA"/>
    <w:rsid w:val="007229D0"/>
    <w:rsid w:val="00722AD6"/>
    <w:rsid w:val="00722B61"/>
    <w:rsid w:val="00722B72"/>
    <w:rsid w:val="00722BD3"/>
    <w:rsid w:val="00723099"/>
    <w:rsid w:val="007233B6"/>
    <w:rsid w:val="00723498"/>
    <w:rsid w:val="0072350B"/>
    <w:rsid w:val="007238F1"/>
    <w:rsid w:val="00723B10"/>
    <w:rsid w:val="00723CCF"/>
    <w:rsid w:val="00724426"/>
    <w:rsid w:val="00724437"/>
    <w:rsid w:val="007244BA"/>
    <w:rsid w:val="007245F9"/>
    <w:rsid w:val="0072461A"/>
    <w:rsid w:val="007248B6"/>
    <w:rsid w:val="00724C2A"/>
    <w:rsid w:val="00725068"/>
    <w:rsid w:val="0072560E"/>
    <w:rsid w:val="00725CB6"/>
    <w:rsid w:val="00725CDC"/>
    <w:rsid w:val="00726281"/>
    <w:rsid w:val="0072650B"/>
    <w:rsid w:val="00726537"/>
    <w:rsid w:val="0072665F"/>
    <w:rsid w:val="007273EC"/>
    <w:rsid w:val="007273FE"/>
    <w:rsid w:val="007276D1"/>
    <w:rsid w:val="007279F1"/>
    <w:rsid w:val="00727A8A"/>
    <w:rsid w:val="00727E9F"/>
    <w:rsid w:val="00730F12"/>
    <w:rsid w:val="0073128B"/>
    <w:rsid w:val="0073150C"/>
    <w:rsid w:val="0073171A"/>
    <w:rsid w:val="007325D3"/>
    <w:rsid w:val="00732885"/>
    <w:rsid w:val="0073344E"/>
    <w:rsid w:val="00733858"/>
    <w:rsid w:val="00733A80"/>
    <w:rsid w:val="0073450C"/>
    <w:rsid w:val="0073481F"/>
    <w:rsid w:val="0073487C"/>
    <w:rsid w:val="0073497A"/>
    <w:rsid w:val="007351F6"/>
    <w:rsid w:val="0073532A"/>
    <w:rsid w:val="0073589F"/>
    <w:rsid w:val="00735B91"/>
    <w:rsid w:val="00735E35"/>
    <w:rsid w:val="007360A6"/>
    <w:rsid w:val="0073637C"/>
    <w:rsid w:val="00736886"/>
    <w:rsid w:val="00736D7B"/>
    <w:rsid w:val="0073739A"/>
    <w:rsid w:val="007377ED"/>
    <w:rsid w:val="007379C8"/>
    <w:rsid w:val="00737C64"/>
    <w:rsid w:val="00740114"/>
    <w:rsid w:val="007406A2"/>
    <w:rsid w:val="007406C0"/>
    <w:rsid w:val="00740AC1"/>
    <w:rsid w:val="00740B5C"/>
    <w:rsid w:val="00740BF9"/>
    <w:rsid w:val="0074108B"/>
    <w:rsid w:val="0074120E"/>
    <w:rsid w:val="00741434"/>
    <w:rsid w:val="007415B6"/>
    <w:rsid w:val="0074178C"/>
    <w:rsid w:val="00741A56"/>
    <w:rsid w:val="007420C9"/>
    <w:rsid w:val="007420F1"/>
    <w:rsid w:val="00742695"/>
    <w:rsid w:val="00742A51"/>
    <w:rsid w:val="00742FED"/>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B2B"/>
    <w:rsid w:val="00747446"/>
    <w:rsid w:val="00747B64"/>
    <w:rsid w:val="00747BD8"/>
    <w:rsid w:val="00747F05"/>
    <w:rsid w:val="0075038A"/>
    <w:rsid w:val="007503B7"/>
    <w:rsid w:val="0075076E"/>
    <w:rsid w:val="007509F9"/>
    <w:rsid w:val="007513B4"/>
    <w:rsid w:val="00751A18"/>
    <w:rsid w:val="00751F76"/>
    <w:rsid w:val="007521E8"/>
    <w:rsid w:val="0075242A"/>
    <w:rsid w:val="00752497"/>
    <w:rsid w:val="007524E2"/>
    <w:rsid w:val="00752FE7"/>
    <w:rsid w:val="007530BC"/>
    <w:rsid w:val="00753D66"/>
    <w:rsid w:val="00753F01"/>
    <w:rsid w:val="0075412E"/>
    <w:rsid w:val="00754747"/>
    <w:rsid w:val="00754CBD"/>
    <w:rsid w:val="00754D64"/>
    <w:rsid w:val="00754FCC"/>
    <w:rsid w:val="00755203"/>
    <w:rsid w:val="00755420"/>
    <w:rsid w:val="00755559"/>
    <w:rsid w:val="007556AB"/>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E88"/>
    <w:rsid w:val="00760F71"/>
    <w:rsid w:val="0076116A"/>
    <w:rsid w:val="007613AF"/>
    <w:rsid w:val="0076145C"/>
    <w:rsid w:val="00761838"/>
    <w:rsid w:val="007619FB"/>
    <w:rsid w:val="00761A37"/>
    <w:rsid w:val="0076200C"/>
    <w:rsid w:val="007624A2"/>
    <w:rsid w:val="00762531"/>
    <w:rsid w:val="007628F2"/>
    <w:rsid w:val="00762924"/>
    <w:rsid w:val="0076295C"/>
    <w:rsid w:val="00762A95"/>
    <w:rsid w:val="00762FA7"/>
    <w:rsid w:val="00763055"/>
    <w:rsid w:val="00763209"/>
    <w:rsid w:val="0076340C"/>
    <w:rsid w:val="00763432"/>
    <w:rsid w:val="00763448"/>
    <w:rsid w:val="00763D64"/>
    <w:rsid w:val="00763E2F"/>
    <w:rsid w:val="00763E60"/>
    <w:rsid w:val="00763EB7"/>
    <w:rsid w:val="00764043"/>
    <w:rsid w:val="00764979"/>
    <w:rsid w:val="00764B51"/>
    <w:rsid w:val="00764D69"/>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67C03"/>
    <w:rsid w:val="007700C8"/>
    <w:rsid w:val="007708D5"/>
    <w:rsid w:val="00770CEE"/>
    <w:rsid w:val="0077117D"/>
    <w:rsid w:val="0077138C"/>
    <w:rsid w:val="00771D1C"/>
    <w:rsid w:val="00771FD3"/>
    <w:rsid w:val="0077201B"/>
    <w:rsid w:val="007721AD"/>
    <w:rsid w:val="00772232"/>
    <w:rsid w:val="00772734"/>
    <w:rsid w:val="007728F4"/>
    <w:rsid w:val="007729ED"/>
    <w:rsid w:val="00772D15"/>
    <w:rsid w:val="00772DC3"/>
    <w:rsid w:val="0077316E"/>
    <w:rsid w:val="007733C4"/>
    <w:rsid w:val="00773EC7"/>
    <w:rsid w:val="007743A1"/>
    <w:rsid w:val="007744EF"/>
    <w:rsid w:val="00775A14"/>
    <w:rsid w:val="00775A9F"/>
    <w:rsid w:val="00775BAA"/>
    <w:rsid w:val="00775EFD"/>
    <w:rsid w:val="00775F11"/>
    <w:rsid w:val="00776351"/>
    <w:rsid w:val="00776679"/>
    <w:rsid w:val="007768F2"/>
    <w:rsid w:val="00776C10"/>
    <w:rsid w:val="00776E5E"/>
    <w:rsid w:val="00776E9E"/>
    <w:rsid w:val="00776F98"/>
    <w:rsid w:val="00777053"/>
    <w:rsid w:val="00777209"/>
    <w:rsid w:val="007775DE"/>
    <w:rsid w:val="00777B46"/>
    <w:rsid w:val="00777EE9"/>
    <w:rsid w:val="0078052E"/>
    <w:rsid w:val="00780980"/>
    <w:rsid w:val="007809E1"/>
    <w:rsid w:val="00780A03"/>
    <w:rsid w:val="00780AF4"/>
    <w:rsid w:val="00780F3D"/>
    <w:rsid w:val="00781170"/>
    <w:rsid w:val="0078146E"/>
    <w:rsid w:val="0078165E"/>
    <w:rsid w:val="007816FD"/>
    <w:rsid w:val="007819D3"/>
    <w:rsid w:val="00781B9A"/>
    <w:rsid w:val="00781BC7"/>
    <w:rsid w:val="00781D25"/>
    <w:rsid w:val="00781DAD"/>
    <w:rsid w:val="0078243D"/>
    <w:rsid w:val="007827B3"/>
    <w:rsid w:val="00782D8A"/>
    <w:rsid w:val="00782FBA"/>
    <w:rsid w:val="007833C3"/>
    <w:rsid w:val="007837BE"/>
    <w:rsid w:val="0078380D"/>
    <w:rsid w:val="00784101"/>
    <w:rsid w:val="00784112"/>
    <w:rsid w:val="007842FE"/>
    <w:rsid w:val="0078440C"/>
    <w:rsid w:val="00784702"/>
    <w:rsid w:val="00784C31"/>
    <w:rsid w:val="00784EA1"/>
    <w:rsid w:val="00784ECF"/>
    <w:rsid w:val="00784FC7"/>
    <w:rsid w:val="007852BF"/>
    <w:rsid w:val="00785648"/>
    <w:rsid w:val="00785756"/>
    <w:rsid w:val="007859E1"/>
    <w:rsid w:val="00785AFA"/>
    <w:rsid w:val="007861D1"/>
    <w:rsid w:val="00786272"/>
    <w:rsid w:val="007864B2"/>
    <w:rsid w:val="00786620"/>
    <w:rsid w:val="0078681A"/>
    <w:rsid w:val="007868B7"/>
    <w:rsid w:val="00786BC0"/>
    <w:rsid w:val="007872DE"/>
    <w:rsid w:val="007875E7"/>
    <w:rsid w:val="00787736"/>
    <w:rsid w:val="00787A55"/>
    <w:rsid w:val="00787FF1"/>
    <w:rsid w:val="00790F46"/>
    <w:rsid w:val="00791190"/>
    <w:rsid w:val="00791476"/>
    <w:rsid w:val="007916D2"/>
    <w:rsid w:val="00791866"/>
    <w:rsid w:val="00791ADE"/>
    <w:rsid w:val="00791BE9"/>
    <w:rsid w:val="00791BEA"/>
    <w:rsid w:val="00792036"/>
    <w:rsid w:val="007926B7"/>
    <w:rsid w:val="00792AD3"/>
    <w:rsid w:val="00792ECC"/>
    <w:rsid w:val="00793774"/>
    <w:rsid w:val="00793901"/>
    <w:rsid w:val="007939C7"/>
    <w:rsid w:val="00793F70"/>
    <w:rsid w:val="007947FB"/>
    <w:rsid w:val="00794DFE"/>
    <w:rsid w:val="007954AC"/>
    <w:rsid w:val="00795804"/>
    <w:rsid w:val="00795809"/>
    <w:rsid w:val="007959A6"/>
    <w:rsid w:val="00795BA6"/>
    <w:rsid w:val="0079601B"/>
    <w:rsid w:val="007962E1"/>
    <w:rsid w:val="007963B4"/>
    <w:rsid w:val="0079660F"/>
    <w:rsid w:val="00796B15"/>
    <w:rsid w:val="007973B3"/>
    <w:rsid w:val="007973F3"/>
    <w:rsid w:val="00797433"/>
    <w:rsid w:val="00797CD7"/>
    <w:rsid w:val="00797DAA"/>
    <w:rsid w:val="00797FCF"/>
    <w:rsid w:val="007A0616"/>
    <w:rsid w:val="007A0BDA"/>
    <w:rsid w:val="007A0CDD"/>
    <w:rsid w:val="007A0D0D"/>
    <w:rsid w:val="007A0DAC"/>
    <w:rsid w:val="007A0EBA"/>
    <w:rsid w:val="007A1189"/>
    <w:rsid w:val="007A15BA"/>
    <w:rsid w:val="007A16E9"/>
    <w:rsid w:val="007A1B63"/>
    <w:rsid w:val="007A22D6"/>
    <w:rsid w:val="007A27FD"/>
    <w:rsid w:val="007A2B25"/>
    <w:rsid w:val="007A2B54"/>
    <w:rsid w:val="007A2BFF"/>
    <w:rsid w:val="007A2D56"/>
    <w:rsid w:val="007A32E9"/>
    <w:rsid w:val="007A3395"/>
    <w:rsid w:val="007A33B4"/>
    <w:rsid w:val="007A3505"/>
    <w:rsid w:val="007A3BF2"/>
    <w:rsid w:val="007A4338"/>
    <w:rsid w:val="007A4AF1"/>
    <w:rsid w:val="007A4CC3"/>
    <w:rsid w:val="007A502A"/>
    <w:rsid w:val="007A5288"/>
    <w:rsid w:val="007A56FF"/>
    <w:rsid w:val="007A5C80"/>
    <w:rsid w:val="007A5D05"/>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4BA"/>
    <w:rsid w:val="007B073B"/>
    <w:rsid w:val="007B0C51"/>
    <w:rsid w:val="007B1061"/>
    <w:rsid w:val="007B12EE"/>
    <w:rsid w:val="007B1380"/>
    <w:rsid w:val="007B1B91"/>
    <w:rsid w:val="007B1E07"/>
    <w:rsid w:val="007B1F9A"/>
    <w:rsid w:val="007B2029"/>
    <w:rsid w:val="007B2074"/>
    <w:rsid w:val="007B2638"/>
    <w:rsid w:val="007B2BB1"/>
    <w:rsid w:val="007B2FFB"/>
    <w:rsid w:val="007B3476"/>
    <w:rsid w:val="007B3515"/>
    <w:rsid w:val="007B448A"/>
    <w:rsid w:val="007B44DC"/>
    <w:rsid w:val="007B4543"/>
    <w:rsid w:val="007B4937"/>
    <w:rsid w:val="007B4D3D"/>
    <w:rsid w:val="007B4D75"/>
    <w:rsid w:val="007B4DFA"/>
    <w:rsid w:val="007B5415"/>
    <w:rsid w:val="007B54C2"/>
    <w:rsid w:val="007B550D"/>
    <w:rsid w:val="007B5A66"/>
    <w:rsid w:val="007B630D"/>
    <w:rsid w:val="007B6786"/>
    <w:rsid w:val="007B77FB"/>
    <w:rsid w:val="007B78A3"/>
    <w:rsid w:val="007B7C15"/>
    <w:rsid w:val="007B7D58"/>
    <w:rsid w:val="007B7E59"/>
    <w:rsid w:val="007C0880"/>
    <w:rsid w:val="007C096C"/>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07B"/>
    <w:rsid w:val="007C32C4"/>
    <w:rsid w:val="007C3577"/>
    <w:rsid w:val="007C3C91"/>
    <w:rsid w:val="007C3D88"/>
    <w:rsid w:val="007C3EE5"/>
    <w:rsid w:val="007C3F14"/>
    <w:rsid w:val="007C450E"/>
    <w:rsid w:val="007C508D"/>
    <w:rsid w:val="007C515A"/>
    <w:rsid w:val="007C52C8"/>
    <w:rsid w:val="007C52ED"/>
    <w:rsid w:val="007C52F0"/>
    <w:rsid w:val="007C56CE"/>
    <w:rsid w:val="007C586D"/>
    <w:rsid w:val="007C5CE6"/>
    <w:rsid w:val="007C5D05"/>
    <w:rsid w:val="007C5DB6"/>
    <w:rsid w:val="007C64BC"/>
    <w:rsid w:val="007C6939"/>
    <w:rsid w:val="007C6941"/>
    <w:rsid w:val="007C6D8A"/>
    <w:rsid w:val="007C6E75"/>
    <w:rsid w:val="007C6FFC"/>
    <w:rsid w:val="007C7578"/>
    <w:rsid w:val="007C779D"/>
    <w:rsid w:val="007C7974"/>
    <w:rsid w:val="007C7BC8"/>
    <w:rsid w:val="007C7C4E"/>
    <w:rsid w:val="007C7CF2"/>
    <w:rsid w:val="007C7EF3"/>
    <w:rsid w:val="007D020B"/>
    <w:rsid w:val="007D02A6"/>
    <w:rsid w:val="007D0390"/>
    <w:rsid w:val="007D0645"/>
    <w:rsid w:val="007D098C"/>
    <w:rsid w:val="007D0AD1"/>
    <w:rsid w:val="007D11B6"/>
    <w:rsid w:val="007D149C"/>
    <w:rsid w:val="007D163B"/>
    <w:rsid w:val="007D1B7C"/>
    <w:rsid w:val="007D1DBF"/>
    <w:rsid w:val="007D214A"/>
    <w:rsid w:val="007D2D0D"/>
    <w:rsid w:val="007D2EE7"/>
    <w:rsid w:val="007D2F9E"/>
    <w:rsid w:val="007D30D6"/>
    <w:rsid w:val="007D330B"/>
    <w:rsid w:val="007D357E"/>
    <w:rsid w:val="007D3889"/>
    <w:rsid w:val="007D39D7"/>
    <w:rsid w:val="007D3B42"/>
    <w:rsid w:val="007D3E32"/>
    <w:rsid w:val="007D45DC"/>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9DB"/>
    <w:rsid w:val="007D6CE5"/>
    <w:rsid w:val="007D6E8A"/>
    <w:rsid w:val="007D6EF0"/>
    <w:rsid w:val="007D7042"/>
    <w:rsid w:val="007D7059"/>
    <w:rsid w:val="007D7199"/>
    <w:rsid w:val="007D7355"/>
    <w:rsid w:val="007D7522"/>
    <w:rsid w:val="007D7698"/>
    <w:rsid w:val="007D7BD1"/>
    <w:rsid w:val="007E011F"/>
    <w:rsid w:val="007E0162"/>
    <w:rsid w:val="007E05CC"/>
    <w:rsid w:val="007E08F5"/>
    <w:rsid w:val="007E0986"/>
    <w:rsid w:val="007E0C8C"/>
    <w:rsid w:val="007E0F5A"/>
    <w:rsid w:val="007E1479"/>
    <w:rsid w:val="007E1A55"/>
    <w:rsid w:val="007E1CB1"/>
    <w:rsid w:val="007E1EBF"/>
    <w:rsid w:val="007E1FA7"/>
    <w:rsid w:val="007E201B"/>
    <w:rsid w:val="007E2146"/>
    <w:rsid w:val="007E25C2"/>
    <w:rsid w:val="007E2B64"/>
    <w:rsid w:val="007E2B9D"/>
    <w:rsid w:val="007E3182"/>
    <w:rsid w:val="007E36F8"/>
    <w:rsid w:val="007E42F2"/>
    <w:rsid w:val="007E48CD"/>
    <w:rsid w:val="007E48E4"/>
    <w:rsid w:val="007E531F"/>
    <w:rsid w:val="007E5634"/>
    <w:rsid w:val="007E5D16"/>
    <w:rsid w:val="007E5FFD"/>
    <w:rsid w:val="007E6239"/>
    <w:rsid w:val="007E66F7"/>
    <w:rsid w:val="007E6735"/>
    <w:rsid w:val="007E67F4"/>
    <w:rsid w:val="007E6ACB"/>
    <w:rsid w:val="007E732E"/>
    <w:rsid w:val="007E741E"/>
    <w:rsid w:val="007E7672"/>
    <w:rsid w:val="007E7B2B"/>
    <w:rsid w:val="007E7E6F"/>
    <w:rsid w:val="007F055C"/>
    <w:rsid w:val="007F05E0"/>
    <w:rsid w:val="007F0B77"/>
    <w:rsid w:val="007F0B82"/>
    <w:rsid w:val="007F0CDB"/>
    <w:rsid w:val="007F0DD3"/>
    <w:rsid w:val="007F1083"/>
    <w:rsid w:val="007F18C0"/>
    <w:rsid w:val="007F2477"/>
    <w:rsid w:val="007F278F"/>
    <w:rsid w:val="007F2AEB"/>
    <w:rsid w:val="007F2AFB"/>
    <w:rsid w:val="007F2D87"/>
    <w:rsid w:val="007F2DBB"/>
    <w:rsid w:val="007F2ED4"/>
    <w:rsid w:val="007F3960"/>
    <w:rsid w:val="007F3DC6"/>
    <w:rsid w:val="007F3FB0"/>
    <w:rsid w:val="007F43A9"/>
    <w:rsid w:val="007F54CD"/>
    <w:rsid w:val="007F5605"/>
    <w:rsid w:val="007F5608"/>
    <w:rsid w:val="007F5640"/>
    <w:rsid w:val="007F5874"/>
    <w:rsid w:val="007F5C79"/>
    <w:rsid w:val="007F5D4A"/>
    <w:rsid w:val="007F5DB6"/>
    <w:rsid w:val="007F6562"/>
    <w:rsid w:val="007F65F2"/>
    <w:rsid w:val="007F6772"/>
    <w:rsid w:val="007F6986"/>
    <w:rsid w:val="007F6AD2"/>
    <w:rsid w:val="007F6CBA"/>
    <w:rsid w:val="007F70D6"/>
    <w:rsid w:val="007F7237"/>
    <w:rsid w:val="007F7733"/>
    <w:rsid w:val="007F7864"/>
    <w:rsid w:val="007F795B"/>
    <w:rsid w:val="00800104"/>
    <w:rsid w:val="00800184"/>
    <w:rsid w:val="00800312"/>
    <w:rsid w:val="00800994"/>
    <w:rsid w:val="00800CE2"/>
    <w:rsid w:val="00800D5F"/>
    <w:rsid w:val="00801270"/>
    <w:rsid w:val="008013B8"/>
    <w:rsid w:val="008016C8"/>
    <w:rsid w:val="0080179D"/>
    <w:rsid w:val="00801838"/>
    <w:rsid w:val="008018DC"/>
    <w:rsid w:val="00801DF5"/>
    <w:rsid w:val="008022C9"/>
    <w:rsid w:val="00802410"/>
    <w:rsid w:val="00802491"/>
    <w:rsid w:val="0080270F"/>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ACE"/>
    <w:rsid w:val="00805BE2"/>
    <w:rsid w:val="00805C1F"/>
    <w:rsid w:val="00805D11"/>
    <w:rsid w:val="0080656E"/>
    <w:rsid w:val="00806979"/>
    <w:rsid w:val="0080699F"/>
    <w:rsid w:val="00806B40"/>
    <w:rsid w:val="00806D29"/>
    <w:rsid w:val="00806F5E"/>
    <w:rsid w:val="00807001"/>
    <w:rsid w:val="008072DE"/>
    <w:rsid w:val="00807365"/>
    <w:rsid w:val="0080770D"/>
    <w:rsid w:val="00807D28"/>
    <w:rsid w:val="00807D5E"/>
    <w:rsid w:val="00807E1B"/>
    <w:rsid w:val="008100D3"/>
    <w:rsid w:val="0081012C"/>
    <w:rsid w:val="008105B9"/>
    <w:rsid w:val="00810DE9"/>
    <w:rsid w:val="00810EAE"/>
    <w:rsid w:val="0081101E"/>
    <w:rsid w:val="00811036"/>
    <w:rsid w:val="0081164C"/>
    <w:rsid w:val="008118E2"/>
    <w:rsid w:val="00812027"/>
    <w:rsid w:val="008123D5"/>
    <w:rsid w:val="008124FE"/>
    <w:rsid w:val="008127B0"/>
    <w:rsid w:val="00812FE3"/>
    <w:rsid w:val="00813010"/>
    <w:rsid w:val="00813085"/>
    <w:rsid w:val="00813672"/>
    <w:rsid w:val="00813CE0"/>
    <w:rsid w:val="00813D2B"/>
    <w:rsid w:val="00814072"/>
    <w:rsid w:val="008142CD"/>
    <w:rsid w:val="0081433F"/>
    <w:rsid w:val="008143F9"/>
    <w:rsid w:val="00814500"/>
    <w:rsid w:val="00814B38"/>
    <w:rsid w:val="00814B65"/>
    <w:rsid w:val="00814BD6"/>
    <w:rsid w:val="00814D2B"/>
    <w:rsid w:val="0081505A"/>
    <w:rsid w:val="0081525B"/>
    <w:rsid w:val="0081529F"/>
    <w:rsid w:val="008152A3"/>
    <w:rsid w:val="008153F0"/>
    <w:rsid w:val="008154B6"/>
    <w:rsid w:val="0081554D"/>
    <w:rsid w:val="008155E8"/>
    <w:rsid w:val="00815706"/>
    <w:rsid w:val="00815D64"/>
    <w:rsid w:val="00816292"/>
    <w:rsid w:val="00816777"/>
    <w:rsid w:val="00816A54"/>
    <w:rsid w:val="00816B97"/>
    <w:rsid w:val="00816D94"/>
    <w:rsid w:val="00816D9C"/>
    <w:rsid w:val="00817151"/>
    <w:rsid w:val="0081745E"/>
    <w:rsid w:val="00817822"/>
    <w:rsid w:val="0081787C"/>
    <w:rsid w:val="00817B2B"/>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26F8"/>
    <w:rsid w:val="00822CCC"/>
    <w:rsid w:val="00823335"/>
    <w:rsid w:val="00823344"/>
    <w:rsid w:val="008235E4"/>
    <w:rsid w:val="008237B2"/>
    <w:rsid w:val="008238FD"/>
    <w:rsid w:val="00823B2A"/>
    <w:rsid w:val="00823F61"/>
    <w:rsid w:val="0082449E"/>
    <w:rsid w:val="008247A4"/>
    <w:rsid w:val="008249FF"/>
    <w:rsid w:val="008251EC"/>
    <w:rsid w:val="00825511"/>
    <w:rsid w:val="00825693"/>
    <w:rsid w:val="008256A7"/>
    <w:rsid w:val="00825EEF"/>
    <w:rsid w:val="0082618F"/>
    <w:rsid w:val="00826204"/>
    <w:rsid w:val="008263E0"/>
    <w:rsid w:val="00826D90"/>
    <w:rsid w:val="00827015"/>
    <w:rsid w:val="00827109"/>
    <w:rsid w:val="008272E9"/>
    <w:rsid w:val="00827A41"/>
    <w:rsid w:val="00827AF3"/>
    <w:rsid w:val="0082AA44"/>
    <w:rsid w:val="0083030F"/>
    <w:rsid w:val="008310F1"/>
    <w:rsid w:val="0083179C"/>
    <w:rsid w:val="00832142"/>
    <w:rsid w:val="00832C18"/>
    <w:rsid w:val="00832CAF"/>
    <w:rsid w:val="0083311A"/>
    <w:rsid w:val="00833BA8"/>
    <w:rsid w:val="00834031"/>
    <w:rsid w:val="0083417A"/>
    <w:rsid w:val="00834512"/>
    <w:rsid w:val="00834794"/>
    <w:rsid w:val="008349E7"/>
    <w:rsid w:val="00834A4F"/>
    <w:rsid w:val="0083502E"/>
    <w:rsid w:val="008350E9"/>
    <w:rsid w:val="00835133"/>
    <w:rsid w:val="00835B82"/>
    <w:rsid w:val="00835F1B"/>
    <w:rsid w:val="00836133"/>
    <w:rsid w:val="0083657B"/>
    <w:rsid w:val="00836B5B"/>
    <w:rsid w:val="00836BE0"/>
    <w:rsid w:val="00836F41"/>
    <w:rsid w:val="00837452"/>
    <w:rsid w:val="008374E0"/>
    <w:rsid w:val="0083768C"/>
    <w:rsid w:val="00837E87"/>
    <w:rsid w:val="008401C3"/>
    <w:rsid w:val="008404D7"/>
    <w:rsid w:val="00840634"/>
    <w:rsid w:val="00840A68"/>
    <w:rsid w:val="00840A83"/>
    <w:rsid w:val="00840D46"/>
    <w:rsid w:val="008410EE"/>
    <w:rsid w:val="00841315"/>
    <w:rsid w:val="00841573"/>
    <w:rsid w:val="00841770"/>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4FDE"/>
    <w:rsid w:val="008451AB"/>
    <w:rsid w:val="008455D2"/>
    <w:rsid w:val="0084566B"/>
    <w:rsid w:val="00845A92"/>
    <w:rsid w:val="00845F51"/>
    <w:rsid w:val="00845FF5"/>
    <w:rsid w:val="00846106"/>
    <w:rsid w:val="00846273"/>
    <w:rsid w:val="00846467"/>
    <w:rsid w:val="00846661"/>
    <w:rsid w:val="00846AC4"/>
    <w:rsid w:val="00846B0C"/>
    <w:rsid w:val="00846BE7"/>
    <w:rsid w:val="00846C77"/>
    <w:rsid w:val="00846E99"/>
    <w:rsid w:val="00846FBF"/>
    <w:rsid w:val="00847436"/>
    <w:rsid w:val="00847810"/>
    <w:rsid w:val="008478B8"/>
    <w:rsid w:val="00847964"/>
    <w:rsid w:val="00847991"/>
    <w:rsid w:val="00847BA8"/>
    <w:rsid w:val="00847C4E"/>
    <w:rsid w:val="00847F69"/>
    <w:rsid w:val="008504B4"/>
    <w:rsid w:val="0085092D"/>
    <w:rsid w:val="00850AE8"/>
    <w:rsid w:val="00850B13"/>
    <w:rsid w:val="00851B22"/>
    <w:rsid w:val="00852338"/>
    <w:rsid w:val="00852AA6"/>
    <w:rsid w:val="00853794"/>
    <w:rsid w:val="00853837"/>
    <w:rsid w:val="00853C45"/>
    <w:rsid w:val="00853DE8"/>
    <w:rsid w:val="00853E14"/>
    <w:rsid w:val="00853F99"/>
    <w:rsid w:val="00854090"/>
    <w:rsid w:val="008540C8"/>
    <w:rsid w:val="00854983"/>
    <w:rsid w:val="00854A91"/>
    <w:rsid w:val="00854E0E"/>
    <w:rsid w:val="00854E21"/>
    <w:rsid w:val="00855B80"/>
    <w:rsid w:val="00856301"/>
    <w:rsid w:val="008569DF"/>
    <w:rsid w:val="00856D2B"/>
    <w:rsid w:val="00856E4A"/>
    <w:rsid w:val="0085722A"/>
    <w:rsid w:val="00857686"/>
    <w:rsid w:val="00857C34"/>
    <w:rsid w:val="008600FD"/>
    <w:rsid w:val="0086037F"/>
    <w:rsid w:val="008604E6"/>
    <w:rsid w:val="0086067F"/>
    <w:rsid w:val="00860690"/>
    <w:rsid w:val="00860840"/>
    <w:rsid w:val="0086093B"/>
    <w:rsid w:val="00860A8B"/>
    <w:rsid w:val="00860BAC"/>
    <w:rsid w:val="008611A3"/>
    <w:rsid w:val="0086138E"/>
    <w:rsid w:val="00861750"/>
    <w:rsid w:val="008617B9"/>
    <w:rsid w:val="00861B41"/>
    <w:rsid w:val="00861D65"/>
    <w:rsid w:val="00861DA1"/>
    <w:rsid w:val="008620C2"/>
    <w:rsid w:val="00862173"/>
    <w:rsid w:val="00862202"/>
    <w:rsid w:val="00862290"/>
    <w:rsid w:val="00862558"/>
    <w:rsid w:val="0086260E"/>
    <w:rsid w:val="008626B0"/>
    <w:rsid w:val="00862802"/>
    <w:rsid w:val="00862988"/>
    <w:rsid w:val="008629C5"/>
    <w:rsid w:val="00862A4E"/>
    <w:rsid w:val="00862BA2"/>
    <w:rsid w:val="00863096"/>
    <w:rsid w:val="00863479"/>
    <w:rsid w:val="00863AA0"/>
    <w:rsid w:val="0086404A"/>
    <w:rsid w:val="00864A9F"/>
    <w:rsid w:val="00864AFE"/>
    <w:rsid w:val="00864C02"/>
    <w:rsid w:val="008650AB"/>
    <w:rsid w:val="008652D0"/>
    <w:rsid w:val="0086554B"/>
    <w:rsid w:val="00865696"/>
    <w:rsid w:val="00865943"/>
    <w:rsid w:val="008659F2"/>
    <w:rsid w:val="00865D02"/>
    <w:rsid w:val="00865D4C"/>
    <w:rsid w:val="00865DE1"/>
    <w:rsid w:val="00866BFD"/>
    <w:rsid w:val="00866FEA"/>
    <w:rsid w:val="008670BE"/>
    <w:rsid w:val="00867255"/>
    <w:rsid w:val="00867340"/>
    <w:rsid w:val="008678F0"/>
    <w:rsid w:val="00867E39"/>
    <w:rsid w:val="00870018"/>
    <w:rsid w:val="008702AD"/>
    <w:rsid w:val="00870731"/>
    <w:rsid w:val="00870793"/>
    <w:rsid w:val="00870869"/>
    <w:rsid w:val="00870A1C"/>
    <w:rsid w:val="00871029"/>
    <w:rsid w:val="00871096"/>
    <w:rsid w:val="00871171"/>
    <w:rsid w:val="008711E5"/>
    <w:rsid w:val="008711F8"/>
    <w:rsid w:val="00871372"/>
    <w:rsid w:val="00871C20"/>
    <w:rsid w:val="00871D14"/>
    <w:rsid w:val="008720B6"/>
    <w:rsid w:val="008722B0"/>
    <w:rsid w:val="0087250F"/>
    <w:rsid w:val="00872753"/>
    <w:rsid w:val="00872C7C"/>
    <w:rsid w:val="00872D63"/>
    <w:rsid w:val="00872D97"/>
    <w:rsid w:val="00872F39"/>
    <w:rsid w:val="00873463"/>
    <w:rsid w:val="008734E7"/>
    <w:rsid w:val="00873BF0"/>
    <w:rsid w:val="00873C85"/>
    <w:rsid w:val="00873D06"/>
    <w:rsid w:val="008742CE"/>
    <w:rsid w:val="00874A6D"/>
    <w:rsid w:val="00874E33"/>
    <w:rsid w:val="00874EA7"/>
    <w:rsid w:val="00874FAC"/>
    <w:rsid w:val="0087504C"/>
    <w:rsid w:val="008753BB"/>
    <w:rsid w:val="00875755"/>
    <w:rsid w:val="00875905"/>
    <w:rsid w:val="00875BC6"/>
    <w:rsid w:val="00875F19"/>
    <w:rsid w:val="00875F79"/>
    <w:rsid w:val="00875FBD"/>
    <w:rsid w:val="00876073"/>
    <w:rsid w:val="00876925"/>
    <w:rsid w:val="00876AC7"/>
    <w:rsid w:val="0087763F"/>
    <w:rsid w:val="00877C45"/>
    <w:rsid w:val="00877C57"/>
    <w:rsid w:val="00877F0A"/>
    <w:rsid w:val="00877FA3"/>
    <w:rsid w:val="00880077"/>
    <w:rsid w:val="008804C9"/>
    <w:rsid w:val="008804DA"/>
    <w:rsid w:val="00880D84"/>
    <w:rsid w:val="00880E95"/>
    <w:rsid w:val="008810DF"/>
    <w:rsid w:val="008810FA"/>
    <w:rsid w:val="00881842"/>
    <w:rsid w:val="008819A5"/>
    <w:rsid w:val="00881DE7"/>
    <w:rsid w:val="00881F28"/>
    <w:rsid w:val="008829DC"/>
    <w:rsid w:val="00882B1D"/>
    <w:rsid w:val="00882BB1"/>
    <w:rsid w:val="00882EEC"/>
    <w:rsid w:val="00883004"/>
    <w:rsid w:val="00883ED6"/>
    <w:rsid w:val="00883FB8"/>
    <w:rsid w:val="00884255"/>
    <w:rsid w:val="0088425B"/>
    <w:rsid w:val="0088486F"/>
    <w:rsid w:val="00884AD8"/>
    <w:rsid w:val="00884B42"/>
    <w:rsid w:val="00884B78"/>
    <w:rsid w:val="00884CDF"/>
    <w:rsid w:val="00884E25"/>
    <w:rsid w:val="0088579F"/>
    <w:rsid w:val="00885848"/>
    <w:rsid w:val="00885AB4"/>
    <w:rsid w:val="00885CF4"/>
    <w:rsid w:val="00885D5D"/>
    <w:rsid w:val="00885EC9"/>
    <w:rsid w:val="00885EE0"/>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93F"/>
    <w:rsid w:val="00891995"/>
    <w:rsid w:val="00891F63"/>
    <w:rsid w:val="008920E6"/>
    <w:rsid w:val="00892253"/>
    <w:rsid w:val="008922DF"/>
    <w:rsid w:val="00893024"/>
    <w:rsid w:val="008935EA"/>
    <w:rsid w:val="00893897"/>
    <w:rsid w:val="00893AEF"/>
    <w:rsid w:val="00893B3B"/>
    <w:rsid w:val="00893BA4"/>
    <w:rsid w:val="00893DB3"/>
    <w:rsid w:val="008941DF"/>
    <w:rsid w:val="00894460"/>
    <w:rsid w:val="008948A0"/>
    <w:rsid w:val="00894A2E"/>
    <w:rsid w:val="00894ADC"/>
    <w:rsid w:val="00895243"/>
    <w:rsid w:val="00895A0C"/>
    <w:rsid w:val="008960B5"/>
    <w:rsid w:val="008961A5"/>
    <w:rsid w:val="008964E2"/>
    <w:rsid w:val="008965C7"/>
    <w:rsid w:val="0089699C"/>
    <w:rsid w:val="00896D10"/>
    <w:rsid w:val="00896DF5"/>
    <w:rsid w:val="00896FD8"/>
    <w:rsid w:val="00897082"/>
    <w:rsid w:val="008970F6"/>
    <w:rsid w:val="008972CB"/>
    <w:rsid w:val="008975C4"/>
    <w:rsid w:val="00897E2D"/>
    <w:rsid w:val="00897FA7"/>
    <w:rsid w:val="008A0173"/>
    <w:rsid w:val="008A0339"/>
    <w:rsid w:val="008A03A0"/>
    <w:rsid w:val="008A0473"/>
    <w:rsid w:val="008A04C7"/>
    <w:rsid w:val="008A0658"/>
    <w:rsid w:val="008A0D19"/>
    <w:rsid w:val="008A12FF"/>
    <w:rsid w:val="008A142F"/>
    <w:rsid w:val="008A1C65"/>
    <w:rsid w:val="008A1EA1"/>
    <w:rsid w:val="008A1FBC"/>
    <w:rsid w:val="008A24BD"/>
    <w:rsid w:val="008A26FB"/>
    <w:rsid w:val="008A294D"/>
    <w:rsid w:val="008A2AAE"/>
    <w:rsid w:val="008A2EEF"/>
    <w:rsid w:val="008A2F26"/>
    <w:rsid w:val="008A3057"/>
    <w:rsid w:val="008A318A"/>
    <w:rsid w:val="008A33B0"/>
    <w:rsid w:val="008A36ED"/>
    <w:rsid w:val="008A3898"/>
    <w:rsid w:val="008A3FC5"/>
    <w:rsid w:val="008A42D8"/>
    <w:rsid w:val="008A457F"/>
    <w:rsid w:val="008A4DAC"/>
    <w:rsid w:val="008A4E04"/>
    <w:rsid w:val="008A53C3"/>
    <w:rsid w:val="008A5683"/>
    <w:rsid w:val="008A5872"/>
    <w:rsid w:val="008A59E9"/>
    <w:rsid w:val="008A62D3"/>
    <w:rsid w:val="008A631F"/>
    <w:rsid w:val="008A668F"/>
    <w:rsid w:val="008A68C2"/>
    <w:rsid w:val="008A6C0D"/>
    <w:rsid w:val="008A6F9D"/>
    <w:rsid w:val="008A72A4"/>
    <w:rsid w:val="008A758D"/>
    <w:rsid w:val="008A75C5"/>
    <w:rsid w:val="008A7669"/>
    <w:rsid w:val="008A76CB"/>
    <w:rsid w:val="008A7819"/>
    <w:rsid w:val="008A7B15"/>
    <w:rsid w:val="008B01A2"/>
    <w:rsid w:val="008B041C"/>
    <w:rsid w:val="008B07C2"/>
    <w:rsid w:val="008B097E"/>
    <w:rsid w:val="008B0CD0"/>
    <w:rsid w:val="008B0D18"/>
    <w:rsid w:val="008B0F9B"/>
    <w:rsid w:val="008B130E"/>
    <w:rsid w:val="008B1651"/>
    <w:rsid w:val="008B175A"/>
    <w:rsid w:val="008B182D"/>
    <w:rsid w:val="008B18CE"/>
    <w:rsid w:val="008B1C17"/>
    <w:rsid w:val="008B2052"/>
    <w:rsid w:val="008B21F5"/>
    <w:rsid w:val="008B269F"/>
    <w:rsid w:val="008B28F3"/>
    <w:rsid w:val="008B2A2E"/>
    <w:rsid w:val="008B2AB2"/>
    <w:rsid w:val="008B2D1D"/>
    <w:rsid w:val="008B2DEB"/>
    <w:rsid w:val="008B3779"/>
    <w:rsid w:val="008B3B11"/>
    <w:rsid w:val="008B3E81"/>
    <w:rsid w:val="008B41EF"/>
    <w:rsid w:val="008B4230"/>
    <w:rsid w:val="008B447F"/>
    <w:rsid w:val="008B44A9"/>
    <w:rsid w:val="008B49B0"/>
    <w:rsid w:val="008B4A4A"/>
    <w:rsid w:val="008B4B0D"/>
    <w:rsid w:val="008B4B33"/>
    <w:rsid w:val="008B5222"/>
    <w:rsid w:val="008B5448"/>
    <w:rsid w:val="008B5577"/>
    <w:rsid w:val="008B58DE"/>
    <w:rsid w:val="008B5ACB"/>
    <w:rsid w:val="008B5E15"/>
    <w:rsid w:val="008B5E94"/>
    <w:rsid w:val="008B60ED"/>
    <w:rsid w:val="008B6498"/>
    <w:rsid w:val="008B66CB"/>
    <w:rsid w:val="008B6E5C"/>
    <w:rsid w:val="008B6EA9"/>
    <w:rsid w:val="008B6EEA"/>
    <w:rsid w:val="008B7533"/>
    <w:rsid w:val="008B77C6"/>
    <w:rsid w:val="008B79FB"/>
    <w:rsid w:val="008C0BBE"/>
    <w:rsid w:val="008C1161"/>
    <w:rsid w:val="008C1C56"/>
    <w:rsid w:val="008C2135"/>
    <w:rsid w:val="008C2236"/>
    <w:rsid w:val="008C2426"/>
    <w:rsid w:val="008C2453"/>
    <w:rsid w:val="008C26B4"/>
    <w:rsid w:val="008C2767"/>
    <w:rsid w:val="008C27CD"/>
    <w:rsid w:val="008C2BC8"/>
    <w:rsid w:val="008C331A"/>
    <w:rsid w:val="008C3466"/>
    <w:rsid w:val="008C385A"/>
    <w:rsid w:val="008C463E"/>
    <w:rsid w:val="008C4B47"/>
    <w:rsid w:val="008C570A"/>
    <w:rsid w:val="008C5905"/>
    <w:rsid w:val="008C59D5"/>
    <w:rsid w:val="008C5B10"/>
    <w:rsid w:val="008C5F6E"/>
    <w:rsid w:val="008C5FA3"/>
    <w:rsid w:val="008C620D"/>
    <w:rsid w:val="008C6970"/>
    <w:rsid w:val="008C69DC"/>
    <w:rsid w:val="008C6B60"/>
    <w:rsid w:val="008C6C7A"/>
    <w:rsid w:val="008C6D71"/>
    <w:rsid w:val="008C6E08"/>
    <w:rsid w:val="008C6F4F"/>
    <w:rsid w:val="008C6F9B"/>
    <w:rsid w:val="008C6FA2"/>
    <w:rsid w:val="008C7245"/>
    <w:rsid w:val="008C74CC"/>
    <w:rsid w:val="008C76D5"/>
    <w:rsid w:val="008C7F77"/>
    <w:rsid w:val="008D0459"/>
    <w:rsid w:val="008D05D2"/>
    <w:rsid w:val="008D069D"/>
    <w:rsid w:val="008D0A7A"/>
    <w:rsid w:val="008D0B27"/>
    <w:rsid w:val="008D0DF4"/>
    <w:rsid w:val="008D0FD5"/>
    <w:rsid w:val="008D10E9"/>
    <w:rsid w:val="008D13DC"/>
    <w:rsid w:val="008D149D"/>
    <w:rsid w:val="008D1E23"/>
    <w:rsid w:val="008D2209"/>
    <w:rsid w:val="008D2461"/>
    <w:rsid w:val="008D2523"/>
    <w:rsid w:val="008D2739"/>
    <w:rsid w:val="008D29D2"/>
    <w:rsid w:val="008D2BB3"/>
    <w:rsid w:val="008D2CD2"/>
    <w:rsid w:val="008D2FA5"/>
    <w:rsid w:val="008D3208"/>
    <w:rsid w:val="008D399A"/>
    <w:rsid w:val="008D3FE0"/>
    <w:rsid w:val="008D42C0"/>
    <w:rsid w:val="008D4318"/>
    <w:rsid w:val="008D453F"/>
    <w:rsid w:val="008D508F"/>
    <w:rsid w:val="008D538D"/>
    <w:rsid w:val="008D5879"/>
    <w:rsid w:val="008D592F"/>
    <w:rsid w:val="008D5A3E"/>
    <w:rsid w:val="008D5FCD"/>
    <w:rsid w:val="008D6255"/>
    <w:rsid w:val="008D65B3"/>
    <w:rsid w:val="008D6733"/>
    <w:rsid w:val="008D6BDB"/>
    <w:rsid w:val="008D6E17"/>
    <w:rsid w:val="008D6E70"/>
    <w:rsid w:val="008D6F90"/>
    <w:rsid w:val="008D7066"/>
    <w:rsid w:val="008D7554"/>
    <w:rsid w:val="008D7615"/>
    <w:rsid w:val="008D76A0"/>
    <w:rsid w:val="008D7787"/>
    <w:rsid w:val="008D7B3E"/>
    <w:rsid w:val="008D7DEB"/>
    <w:rsid w:val="008D7F20"/>
    <w:rsid w:val="008E04B5"/>
    <w:rsid w:val="008E074C"/>
    <w:rsid w:val="008E0B90"/>
    <w:rsid w:val="008E0CDD"/>
    <w:rsid w:val="008E0DA3"/>
    <w:rsid w:val="008E0E89"/>
    <w:rsid w:val="008E0E8C"/>
    <w:rsid w:val="008E0F18"/>
    <w:rsid w:val="008E1217"/>
    <w:rsid w:val="008E15AC"/>
    <w:rsid w:val="008E1B6C"/>
    <w:rsid w:val="008E1FDF"/>
    <w:rsid w:val="008E2051"/>
    <w:rsid w:val="008E20D6"/>
    <w:rsid w:val="008E20EC"/>
    <w:rsid w:val="008E225F"/>
    <w:rsid w:val="008E2562"/>
    <w:rsid w:val="008E2B47"/>
    <w:rsid w:val="008E2E73"/>
    <w:rsid w:val="008E2E8C"/>
    <w:rsid w:val="008E378A"/>
    <w:rsid w:val="008E3832"/>
    <w:rsid w:val="008E3F52"/>
    <w:rsid w:val="008E3FA8"/>
    <w:rsid w:val="008E412D"/>
    <w:rsid w:val="008E43D6"/>
    <w:rsid w:val="008E451A"/>
    <w:rsid w:val="008E48FD"/>
    <w:rsid w:val="008E49DC"/>
    <w:rsid w:val="008E4CA5"/>
    <w:rsid w:val="008E52DD"/>
    <w:rsid w:val="008E5412"/>
    <w:rsid w:val="008E5625"/>
    <w:rsid w:val="008E5640"/>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A7"/>
    <w:rsid w:val="008F06E5"/>
    <w:rsid w:val="008F0A28"/>
    <w:rsid w:val="008F0BA6"/>
    <w:rsid w:val="008F0EBF"/>
    <w:rsid w:val="008F0FC8"/>
    <w:rsid w:val="008F1093"/>
    <w:rsid w:val="008F1A1A"/>
    <w:rsid w:val="008F1A62"/>
    <w:rsid w:val="008F1CF8"/>
    <w:rsid w:val="008F2201"/>
    <w:rsid w:val="008F293B"/>
    <w:rsid w:val="008F2A8C"/>
    <w:rsid w:val="008F2C8B"/>
    <w:rsid w:val="008F3069"/>
    <w:rsid w:val="008F35F6"/>
    <w:rsid w:val="008F3B64"/>
    <w:rsid w:val="008F3D2D"/>
    <w:rsid w:val="008F3D7C"/>
    <w:rsid w:val="008F3DC9"/>
    <w:rsid w:val="008F4107"/>
    <w:rsid w:val="008F4AC9"/>
    <w:rsid w:val="008F4B0F"/>
    <w:rsid w:val="008F4BFE"/>
    <w:rsid w:val="008F4CCC"/>
    <w:rsid w:val="008F4DD5"/>
    <w:rsid w:val="008F4E3F"/>
    <w:rsid w:val="008F4F65"/>
    <w:rsid w:val="008F51C9"/>
    <w:rsid w:val="008F522F"/>
    <w:rsid w:val="008F52CA"/>
    <w:rsid w:val="008F5406"/>
    <w:rsid w:val="008F5660"/>
    <w:rsid w:val="008F5866"/>
    <w:rsid w:val="008F595E"/>
    <w:rsid w:val="008F5B1F"/>
    <w:rsid w:val="008F5EAB"/>
    <w:rsid w:val="008F6188"/>
    <w:rsid w:val="008F6649"/>
    <w:rsid w:val="008F692B"/>
    <w:rsid w:val="008F6CD1"/>
    <w:rsid w:val="008F6FBB"/>
    <w:rsid w:val="008F7088"/>
    <w:rsid w:val="008F7365"/>
    <w:rsid w:val="008F7886"/>
    <w:rsid w:val="008F7BD6"/>
    <w:rsid w:val="008F7CEF"/>
    <w:rsid w:val="008F7DBB"/>
    <w:rsid w:val="00900061"/>
    <w:rsid w:val="009000FD"/>
    <w:rsid w:val="00900B17"/>
    <w:rsid w:val="00900B60"/>
    <w:rsid w:val="00900BD0"/>
    <w:rsid w:val="00900DDE"/>
    <w:rsid w:val="00900DF1"/>
    <w:rsid w:val="00900E2E"/>
    <w:rsid w:val="009011F3"/>
    <w:rsid w:val="009012ED"/>
    <w:rsid w:val="00901837"/>
    <w:rsid w:val="00901845"/>
    <w:rsid w:val="00901A2A"/>
    <w:rsid w:val="0090223C"/>
    <w:rsid w:val="009022BC"/>
    <w:rsid w:val="009022D0"/>
    <w:rsid w:val="0090255A"/>
    <w:rsid w:val="00902686"/>
    <w:rsid w:val="00902734"/>
    <w:rsid w:val="00903281"/>
    <w:rsid w:val="009036BA"/>
    <w:rsid w:val="00903B22"/>
    <w:rsid w:val="00903BDF"/>
    <w:rsid w:val="00903CBC"/>
    <w:rsid w:val="00903F0F"/>
    <w:rsid w:val="00903F59"/>
    <w:rsid w:val="0090421A"/>
    <w:rsid w:val="009045C7"/>
    <w:rsid w:val="0090480E"/>
    <w:rsid w:val="00904A62"/>
    <w:rsid w:val="00904B6D"/>
    <w:rsid w:val="00904D30"/>
    <w:rsid w:val="00904D35"/>
    <w:rsid w:val="00904D3D"/>
    <w:rsid w:val="00904E71"/>
    <w:rsid w:val="0090505B"/>
    <w:rsid w:val="00905A06"/>
    <w:rsid w:val="00905F49"/>
    <w:rsid w:val="00906100"/>
    <w:rsid w:val="00906384"/>
    <w:rsid w:val="009064F9"/>
    <w:rsid w:val="009067B8"/>
    <w:rsid w:val="00906EED"/>
    <w:rsid w:val="00907071"/>
    <w:rsid w:val="0090715C"/>
    <w:rsid w:val="009076AC"/>
    <w:rsid w:val="00907BEE"/>
    <w:rsid w:val="00910874"/>
    <w:rsid w:val="009108A7"/>
    <w:rsid w:val="00910AD0"/>
    <w:rsid w:val="00910ED1"/>
    <w:rsid w:val="00911A5A"/>
    <w:rsid w:val="00911E1A"/>
    <w:rsid w:val="0091225D"/>
    <w:rsid w:val="009123B9"/>
    <w:rsid w:val="009127B2"/>
    <w:rsid w:val="00912A63"/>
    <w:rsid w:val="00912A96"/>
    <w:rsid w:val="00912F6D"/>
    <w:rsid w:val="00913AF7"/>
    <w:rsid w:val="00913B67"/>
    <w:rsid w:val="00913C9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599A"/>
    <w:rsid w:val="0091610F"/>
    <w:rsid w:val="009161BA"/>
    <w:rsid w:val="009174ED"/>
    <w:rsid w:val="009177DA"/>
    <w:rsid w:val="00917995"/>
    <w:rsid w:val="0092078E"/>
    <w:rsid w:val="009207AA"/>
    <w:rsid w:val="00920848"/>
    <w:rsid w:val="00920A87"/>
    <w:rsid w:val="009216BF"/>
    <w:rsid w:val="009218D2"/>
    <w:rsid w:val="00921A44"/>
    <w:rsid w:val="00921A74"/>
    <w:rsid w:val="00921C9F"/>
    <w:rsid w:val="00921E12"/>
    <w:rsid w:val="00921ED5"/>
    <w:rsid w:val="00921FA1"/>
    <w:rsid w:val="009225B6"/>
    <w:rsid w:val="00923151"/>
    <w:rsid w:val="009235CF"/>
    <w:rsid w:val="00923821"/>
    <w:rsid w:val="00923B6B"/>
    <w:rsid w:val="00924108"/>
    <w:rsid w:val="0092416F"/>
    <w:rsid w:val="009242C1"/>
    <w:rsid w:val="00925054"/>
    <w:rsid w:val="00925076"/>
    <w:rsid w:val="0092507E"/>
    <w:rsid w:val="009250C2"/>
    <w:rsid w:val="00925267"/>
    <w:rsid w:val="00925320"/>
    <w:rsid w:val="00925836"/>
    <w:rsid w:val="00925B66"/>
    <w:rsid w:val="00925DD1"/>
    <w:rsid w:val="009260EC"/>
    <w:rsid w:val="00926264"/>
    <w:rsid w:val="00926595"/>
    <w:rsid w:val="009266B6"/>
    <w:rsid w:val="00926798"/>
    <w:rsid w:val="0092698B"/>
    <w:rsid w:val="009269EB"/>
    <w:rsid w:val="009273A4"/>
    <w:rsid w:val="00927522"/>
    <w:rsid w:val="0092784B"/>
    <w:rsid w:val="009279AF"/>
    <w:rsid w:val="0093011E"/>
    <w:rsid w:val="009301E4"/>
    <w:rsid w:val="009302E8"/>
    <w:rsid w:val="00930305"/>
    <w:rsid w:val="0093063D"/>
    <w:rsid w:val="00930A2E"/>
    <w:rsid w:val="00930BD1"/>
    <w:rsid w:val="009311A3"/>
    <w:rsid w:val="00931349"/>
    <w:rsid w:val="0093135E"/>
    <w:rsid w:val="00931DF8"/>
    <w:rsid w:val="00932109"/>
    <w:rsid w:val="009322AC"/>
    <w:rsid w:val="00932438"/>
    <w:rsid w:val="009324B1"/>
    <w:rsid w:val="009326B1"/>
    <w:rsid w:val="009327B5"/>
    <w:rsid w:val="00932A20"/>
    <w:rsid w:val="00932F9D"/>
    <w:rsid w:val="0093319A"/>
    <w:rsid w:val="0093321A"/>
    <w:rsid w:val="00933D61"/>
    <w:rsid w:val="00933DE4"/>
    <w:rsid w:val="00934044"/>
    <w:rsid w:val="00934760"/>
    <w:rsid w:val="00934AEC"/>
    <w:rsid w:val="00934FFD"/>
    <w:rsid w:val="0093524A"/>
    <w:rsid w:val="00935601"/>
    <w:rsid w:val="009359C0"/>
    <w:rsid w:val="00935B52"/>
    <w:rsid w:val="009360F7"/>
    <w:rsid w:val="0093634D"/>
    <w:rsid w:val="00936AD6"/>
    <w:rsid w:val="00936D07"/>
    <w:rsid w:val="009370A6"/>
    <w:rsid w:val="009373C5"/>
    <w:rsid w:val="00937AC7"/>
    <w:rsid w:val="00937D15"/>
    <w:rsid w:val="00937F4E"/>
    <w:rsid w:val="00940A5D"/>
    <w:rsid w:val="00940BCB"/>
    <w:rsid w:val="00940D85"/>
    <w:rsid w:val="00940DF4"/>
    <w:rsid w:val="00940FB5"/>
    <w:rsid w:val="00941259"/>
    <w:rsid w:val="0094148B"/>
    <w:rsid w:val="009414BA"/>
    <w:rsid w:val="00941813"/>
    <w:rsid w:val="00941A1C"/>
    <w:rsid w:val="00941B97"/>
    <w:rsid w:val="009420AB"/>
    <w:rsid w:val="009421B3"/>
    <w:rsid w:val="00942BB8"/>
    <w:rsid w:val="00942E21"/>
    <w:rsid w:val="00942EF9"/>
    <w:rsid w:val="0094335F"/>
    <w:rsid w:val="0094376F"/>
    <w:rsid w:val="00944202"/>
    <w:rsid w:val="00944335"/>
    <w:rsid w:val="0094484A"/>
    <w:rsid w:val="00944AF4"/>
    <w:rsid w:val="00944D63"/>
    <w:rsid w:val="00945927"/>
    <w:rsid w:val="00945A9C"/>
    <w:rsid w:val="00945E49"/>
    <w:rsid w:val="009462D8"/>
    <w:rsid w:val="0094632B"/>
    <w:rsid w:val="00946388"/>
    <w:rsid w:val="0094663A"/>
    <w:rsid w:val="00946AA5"/>
    <w:rsid w:val="00946B38"/>
    <w:rsid w:val="00946C3B"/>
    <w:rsid w:val="00946C4B"/>
    <w:rsid w:val="009478ED"/>
    <w:rsid w:val="009479E5"/>
    <w:rsid w:val="0095067B"/>
    <w:rsid w:val="00950781"/>
    <w:rsid w:val="009509D7"/>
    <w:rsid w:val="00950AAC"/>
    <w:rsid w:val="00950B09"/>
    <w:rsid w:val="00950DD1"/>
    <w:rsid w:val="00950FFB"/>
    <w:rsid w:val="0095130F"/>
    <w:rsid w:val="00951417"/>
    <w:rsid w:val="0095154C"/>
    <w:rsid w:val="0095183E"/>
    <w:rsid w:val="00951894"/>
    <w:rsid w:val="00951995"/>
    <w:rsid w:val="00951C7E"/>
    <w:rsid w:val="00951CF6"/>
    <w:rsid w:val="00951D5F"/>
    <w:rsid w:val="0095236D"/>
    <w:rsid w:val="0095261D"/>
    <w:rsid w:val="00952ACA"/>
    <w:rsid w:val="00952C70"/>
    <w:rsid w:val="00953424"/>
    <w:rsid w:val="00953436"/>
    <w:rsid w:val="009537A7"/>
    <w:rsid w:val="00953B1F"/>
    <w:rsid w:val="00953C21"/>
    <w:rsid w:val="00953E61"/>
    <w:rsid w:val="00954146"/>
    <w:rsid w:val="009548C3"/>
    <w:rsid w:val="00954E67"/>
    <w:rsid w:val="0095506D"/>
    <w:rsid w:val="009550FF"/>
    <w:rsid w:val="00955182"/>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13E"/>
    <w:rsid w:val="00960238"/>
    <w:rsid w:val="009602C8"/>
    <w:rsid w:val="009603AB"/>
    <w:rsid w:val="00960475"/>
    <w:rsid w:val="00960479"/>
    <w:rsid w:val="009607AF"/>
    <w:rsid w:val="0096091D"/>
    <w:rsid w:val="00960A88"/>
    <w:rsid w:val="00960AA7"/>
    <w:rsid w:val="00960C68"/>
    <w:rsid w:val="00960CB6"/>
    <w:rsid w:val="00960D27"/>
    <w:rsid w:val="00961023"/>
    <w:rsid w:val="009612F1"/>
    <w:rsid w:val="009616BC"/>
    <w:rsid w:val="009616FA"/>
    <w:rsid w:val="00961702"/>
    <w:rsid w:val="009619DC"/>
    <w:rsid w:val="00961A61"/>
    <w:rsid w:val="00961B7B"/>
    <w:rsid w:val="00961E38"/>
    <w:rsid w:val="00961E6D"/>
    <w:rsid w:val="00961F21"/>
    <w:rsid w:val="00961F2F"/>
    <w:rsid w:val="0096205C"/>
    <w:rsid w:val="009620ED"/>
    <w:rsid w:val="009621FF"/>
    <w:rsid w:val="00962724"/>
    <w:rsid w:val="00962858"/>
    <w:rsid w:val="00962A3F"/>
    <w:rsid w:val="009630FF"/>
    <w:rsid w:val="0096392B"/>
    <w:rsid w:val="0096397B"/>
    <w:rsid w:val="00964E34"/>
    <w:rsid w:val="00964E3C"/>
    <w:rsid w:val="00964E69"/>
    <w:rsid w:val="0096504D"/>
    <w:rsid w:val="009654F0"/>
    <w:rsid w:val="009659EA"/>
    <w:rsid w:val="00965ED7"/>
    <w:rsid w:val="0096691D"/>
    <w:rsid w:val="00966943"/>
    <w:rsid w:val="00966EC4"/>
    <w:rsid w:val="0096766C"/>
    <w:rsid w:val="00967851"/>
    <w:rsid w:val="00967A60"/>
    <w:rsid w:val="00967C30"/>
    <w:rsid w:val="00967D2D"/>
    <w:rsid w:val="0097042F"/>
    <w:rsid w:val="00970833"/>
    <w:rsid w:val="00970F7A"/>
    <w:rsid w:val="00970FE3"/>
    <w:rsid w:val="00971071"/>
    <w:rsid w:val="0097128F"/>
    <w:rsid w:val="00971C7D"/>
    <w:rsid w:val="00971EC5"/>
    <w:rsid w:val="00971F6B"/>
    <w:rsid w:val="00971FCC"/>
    <w:rsid w:val="00972562"/>
    <w:rsid w:val="0097281F"/>
    <w:rsid w:val="0097285C"/>
    <w:rsid w:val="0097298A"/>
    <w:rsid w:val="00972AB2"/>
    <w:rsid w:val="00972BB7"/>
    <w:rsid w:val="00972C06"/>
    <w:rsid w:val="00972F4C"/>
    <w:rsid w:val="00972FEB"/>
    <w:rsid w:val="00973257"/>
    <w:rsid w:val="00973388"/>
    <w:rsid w:val="00973592"/>
    <w:rsid w:val="00973790"/>
    <w:rsid w:val="0097383E"/>
    <w:rsid w:val="009738E5"/>
    <w:rsid w:val="00973D45"/>
    <w:rsid w:val="00973F29"/>
    <w:rsid w:val="00974182"/>
    <w:rsid w:val="009744FF"/>
    <w:rsid w:val="00974520"/>
    <w:rsid w:val="00974536"/>
    <w:rsid w:val="00974783"/>
    <w:rsid w:val="00974AB0"/>
    <w:rsid w:val="00974B9F"/>
    <w:rsid w:val="00974D49"/>
    <w:rsid w:val="00974DB3"/>
    <w:rsid w:val="00974EBD"/>
    <w:rsid w:val="00974FB0"/>
    <w:rsid w:val="009751BA"/>
    <w:rsid w:val="0097539E"/>
    <w:rsid w:val="0097566B"/>
    <w:rsid w:val="0097577E"/>
    <w:rsid w:val="00975C8A"/>
    <w:rsid w:val="009765CF"/>
    <w:rsid w:val="00976989"/>
    <w:rsid w:val="00976B12"/>
    <w:rsid w:val="00976D1B"/>
    <w:rsid w:val="00976FFB"/>
    <w:rsid w:val="00977852"/>
    <w:rsid w:val="009778AB"/>
    <w:rsid w:val="00980079"/>
    <w:rsid w:val="00980222"/>
    <w:rsid w:val="00980299"/>
    <w:rsid w:val="00980403"/>
    <w:rsid w:val="009804CB"/>
    <w:rsid w:val="009809DD"/>
    <w:rsid w:val="00980A48"/>
    <w:rsid w:val="00980ACA"/>
    <w:rsid w:val="00980F14"/>
    <w:rsid w:val="009816DD"/>
    <w:rsid w:val="00981A76"/>
    <w:rsid w:val="00981BAF"/>
    <w:rsid w:val="0098201E"/>
    <w:rsid w:val="00982314"/>
    <w:rsid w:val="00982768"/>
    <w:rsid w:val="00982773"/>
    <w:rsid w:val="00982AB4"/>
    <w:rsid w:val="00982B3C"/>
    <w:rsid w:val="00982E67"/>
    <w:rsid w:val="00983007"/>
    <w:rsid w:val="0098300C"/>
    <w:rsid w:val="00983061"/>
    <w:rsid w:val="00983223"/>
    <w:rsid w:val="0098345B"/>
    <w:rsid w:val="00983543"/>
    <w:rsid w:val="009836A9"/>
    <w:rsid w:val="009838CE"/>
    <w:rsid w:val="00983B9C"/>
    <w:rsid w:val="00983BD1"/>
    <w:rsid w:val="00983C41"/>
    <w:rsid w:val="00984206"/>
    <w:rsid w:val="00984217"/>
    <w:rsid w:val="00984C6F"/>
    <w:rsid w:val="00984C8E"/>
    <w:rsid w:val="00984E6F"/>
    <w:rsid w:val="0098511E"/>
    <w:rsid w:val="00985133"/>
    <w:rsid w:val="0098541D"/>
    <w:rsid w:val="00985BA2"/>
    <w:rsid w:val="00985C5A"/>
    <w:rsid w:val="00985CA4"/>
    <w:rsid w:val="00986956"/>
    <w:rsid w:val="00986B31"/>
    <w:rsid w:val="009873AF"/>
    <w:rsid w:val="009874EE"/>
    <w:rsid w:val="009875A6"/>
    <w:rsid w:val="009876A0"/>
    <w:rsid w:val="009879B5"/>
    <w:rsid w:val="009879F4"/>
    <w:rsid w:val="00987A56"/>
    <w:rsid w:val="00987DF0"/>
    <w:rsid w:val="00987E33"/>
    <w:rsid w:val="0099005F"/>
    <w:rsid w:val="0099028B"/>
    <w:rsid w:val="009902EF"/>
    <w:rsid w:val="00990479"/>
    <w:rsid w:val="00990573"/>
    <w:rsid w:val="009905AF"/>
    <w:rsid w:val="009908F7"/>
    <w:rsid w:val="00990E93"/>
    <w:rsid w:val="0099132E"/>
    <w:rsid w:val="009917F3"/>
    <w:rsid w:val="00991C6A"/>
    <w:rsid w:val="00991F39"/>
    <w:rsid w:val="009920FE"/>
    <w:rsid w:val="0099252E"/>
    <w:rsid w:val="00992624"/>
    <w:rsid w:val="009927C4"/>
    <w:rsid w:val="00992A4E"/>
    <w:rsid w:val="00992AFB"/>
    <w:rsid w:val="00993075"/>
    <w:rsid w:val="009930C0"/>
    <w:rsid w:val="0099324C"/>
    <w:rsid w:val="00993627"/>
    <w:rsid w:val="0099367D"/>
    <w:rsid w:val="009936F0"/>
    <w:rsid w:val="009939FA"/>
    <w:rsid w:val="00993FC7"/>
    <w:rsid w:val="00994D59"/>
    <w:rsid w:val="009951AB"/>
    <w:rsid w:val="0099531F"/>
    <w:rsid w:val="00995360"/>
    <w:rsid w:val="009954AD"/>
    <w:rsid w:val="00995A7C"/>
    <w:rsid w:val="00996495"/>
    <w:rsid w:val="00996575"/>
    <w:rsid w:val="00996A8B"/>
    <w:rsid w:val="00996BBC"/>
    <w:rsid w:val="00996CD4"/>
    <w:rsid w:val="0099731A"/>
    <w:rsid w:val="009975D0"/>
    <w:rsid w:val="009979D6"/>
    <w:rsid w:val="00997CA3"/>
    <w:rsid w:val="009A014E"/>
    <w:rsid w:val="009A0212"/>
    <w:rsid w:val="009A031F"/>
    <w:rsid w:val="009A035A"/>
    <w:rsid w:val="009A0C1F"/>
    <w:rsid w:val="009A0F78"/>
    <w:rsid w:val="009A12A5"/>
    <w:rsid w:val="009A1DFF"/>
    <w:rsid w:val="009A2144"/>
    <w:rsid w:val="009A246A"/>
    <w:rsid w:val="009A24C1"/>
    <w:rsid w:val="009A3183"/>
    <w:rsid w:val="009A32D7"/>
    <w:rsid w:val="009A3576"/>
    <w:rsid w:val="009A3A6D"/>
    <w:rsid w:val="009A3AB5"/>
    <w:rsid w:val="009A3BA5"/>
    <w:rsid w:val="009A455E"/>
    <w:rsid w:val="009A4AA9"/>
    <w:rsid w:val="009A516A"/>
    <w:rsid w:val="009A557B"/>
    <w:rsid w:val="009A56A7"/>
    <w:rsid w:val="009A6127"/>
    <w:rsid w:val="009A62DC"/>
    <w:rsid w:val="009A637B"/>
    <w:rsid w:val="009A6456"/>
    <w:rsid w:val="009A6C74"/>
    <w:rsid w:val="009A6C8F"/>
    <w:rsid w:val="009A6E02"/>
    <w:rsid w:val="009A6EE7"/>
    <w:rsid w:val="009A6F86"/>
    <w:rsid w:val="009A7056"/>
    <w:rsid w:val="009A7154"/>
    <w:rsid w:val="009A78D1"/>
    <w:rsid w:val="009A7DFB"/>
    <w:rsid w:val="009A7E08"/>
    <w:rsid w:val="009A7EAF"/>
    <w:rsid w:val="009A7F5E"/>
    <w:rsid w:val="009B003C"/>
    <w:rsid w:val="009B00E4"/>
    <w:rsid w:val="009B1823"/>
    <w:rsid w:val="009B2E47"/>
    <w:rsid w:val="009B303E"/>
    <w:rsid w:val="009B3685"/>
    <w:rsid w:val="009B3745"/>
    <w:rsid w:val="009B3BBF"/>
    <w:rsid w:val="009B3C79"/>
    <w:rsid w:val="009B3D47"/>
    <w:rsid w:val="009B4250"/>
    <w:rsid w:val="009B4821"/>
    <w:rsid w:val="009B4C1C"/>
    <w:rsid w:val="009B4C24"/>
    <w:rsid w:val="009B5821"/>
    <w:rsid w:val="009B5EB5"/>
    <w:rsid w:val="009B6DCD"/>
    <w:rsid w:val="009B70E9"/>
    <w:rsid w:val="009B7564"/>
    <w:rsid w:val="009B7BB7"/>
    <w:rsid w:val="009B7D17"/>
    <w:rsid w:val="009B7DAA"/>
    <w:rsid w:val="009B7FFA"/>
    <w:rsid w:val="009C00EF"/>
    <w:rsid w:val="009C0BC1"/>
    <w:rsid w:val="009C0DBE"/>
    <w:rsid w:val="009C12D5"/>
    <w:rsid w:val="009C13E1"/>
    <w:rsid w:val="009C14F6"/>
    <w:rsid w:val="009C18E1"/>
    <w:rsid w:val="009C19BC"/>
    <w:rsid w:val="009C19D2"/>
    <w:rsid w:val="009C1BF9"/>
    <w:rsid w:val="009C1D4B"/>
    <w:rsid w:val="009C1E0C"/>
    <w:rsid w:val="009C23B8"/>
    <w:rsid w:val="009C27B0"/>
    <w:rsid w:val="009C281C"/>
    <w:rsid w:val="009C2AB0"/>
    <w:rsid w:val="009C2E02"/>
    <w:rsid w:val="009C3244"/>
    <w:rsid w:val="009C3D88"/>
    <w:rsid w:val="009C42A3"/>
    <w:rsid w:val="009C4B76"/>
    <w:rsid w:val="009C4B78"/>
    <w:rsid w:val="009C4BF9"/>
    <w:rsid w:val="009C4D3F"/>
    <w:rsid w:val="009C4DA5"/>
    <w:rsid w:val="009C4F32"/>
    <w:rsid w:val="009C520B"/>
    <w:rsid w:val="009C5785"/>
    <w:rsid w:val="009C5874"/>
    <w:rsid w:val="009C5AD8"/>
    <w:rsid w:val="009C610E"/>
    <w:rsid w:val="009C6768"/>
    <w:rsid w:val="009C6894"/>
    <w:rsid w:val="009C6B3B"/>
    <w:rsid w:val="009C6B7B"/>
    <w:rsid w:val="009C6E93"/>
    <w:rsid w:val="009C73C4"/>
    <w:rsid w:val="009C7840"/>
    <w:rsid w:val="009C7CE4"/>
    <w:rsid w:val="009C7F47"/>
    <w:rsid w:val="009D0142"/>
    <w:rsid w:val="009D0361"/>
    <w:rsid w:val="009D0720"/>
    <w:rsid w:val="009D0C8D"/>
    <w:rsid w:val="009D1342"/>
    <w:rsid w:val="009D15EA"/>
    <w:rsid w:val="009D1ED3"/>
    <w:rsid w:val="009D1F69"/>
    <w:rsid w:val="009D2118"/>
    <w:rsid w:val="009D2255"/>
    <w:rsid w:val="009D22EA"/>
    <w:rsid w:val="009D2453"/>
    <w:rsid w:val="009D2CDE"/>
    <w:rsid w:val="009D357D"/>
    <w:rsid w:val="009D394E"/>
    <w:rsid w:val="009D40C3"/>
    <w:rsid w:val="009D422B"/>
    <w:rsid w:val="009D4232"/>
    <w:rsid w:val="009D4303"/>
    <w:rsid w:val="009D478C"/>
    <w:rsid w:val="009D49A4"/>
    <w:rsid w:val="009D4A8E"/>
    <w:rsid w:val="009D4B97"/>
    <w:rsid w:val="009D4DA3"/>
    <w:rsid w:val="009D4F83"/>
    <w:rsid w:val="009D55D3"/>
    <w:rsid w:val="009D5B76"/>
    <w:rsid w:val="009D5BBF"/>
    <w:rsid w:val="009D610C"/>
    <w:rsid w:val="009D62E7"/>
    <w:rsid w:val="009D6624"/>
    <w:rsid w:val="009D67D5"/>
    <w:rsid w:val="009D6BF6"/>
    <w:rsid w:val="009D6D66"/>
    <w:rsid w:val="009D6EEF"/>
    <w:rsid w:val="009D6F4D"/>
    <w:rsid w:val="009D7585"/>
    <w:rsid w:val="009D75A4"/>
    <w:rsid w:val="009D785E"/>
    <w:rsid w:val="009E0187"/>
    <w:rsid w:val="009E04A9"/>
    <w:rsid w:val="009E04FB"/>
    <w:rsid w:val="009E0871"/>
    <w:rsid w:val="009E0B73"/>
    <w:rsid w:val="009E1137"/>
    <w:rsid w:val="009E1267"/>
    <w:rsid w:val="009E176B"/>
    <w:rsid w:val="009E1E2C"/>
    <w:rsid w:val="009E1F70"/>
    <w:rsid w:val="009E21A4"/>
    <w:rsid w:val="009E27B2"/>
    <w:rsid w:val="009E2BE6"/>
    <w:rsid w:val="009E2D76"/>
    <w:rsid w:val="009E2DD3"/>
    <w:rsid w:val="009E2EAE"/>
    <w:rsid w:val="009E2F97"/>
    <w:rsid w:val="009E3644"/>
    <w:rsid w:val="009E3790"/>
    <w:rsid w:val="009E3C31"/>
    <w:rsid w:val="009E3E94"/>
    <w:rsid w:val="009E457F"/>
    <w:rsid w:val="009E478C"/>
    <w:rsid w:val="009E4B78"/>
    <w:rsid w:val="009E4EC6"/>
    <w:rsid w:val="009E4FCC"/>
    <w:rsid w:val="009E5656"/>
    <w:rsid w:val="009E5AB4"/>
    <w:rsid w:val="009E641D"/>
    <w:rsid w:val="009E6A64"/>
    <w:rsid w:val="009E6FBA"/>
    <w:rsid w:val="009E6FC8"/>
    <w:rsid w:val="009E723D"/>
    <w:rsid w:val="009E7789"/>
    <w:rsid w:val="009E7E9B"/>
    <w:rsid w:val="009F0258"/>
    <w:rsid w:val="009F02E1"/>
    <w:rsid w:val="009F056D"/>
    <w:rsid w:val="009F07FC"/>
    <w:rsid w:val="009F0992"/>
    <w:rsid w:val="009F0CD1"/>
    <w:rsid w:val="009F187B"/>
    <w:rsid w:val="009F1933"/>
    <w:rsid w:val="009F2A94"/>
    <w:rsid w:val="009F2AAF"/>
    <w:rsid w:val="009F2E7E"/>
    <w:rsid w:val="009F35E0"/>
    <w:rsid w:val="009F3A4B"/>
    <w:rsid w:val="009F4196"/>
    <w:rsid w:val="009F41E1"/>
    <w:rsid w:val="009F432B"/>
    <w:rsid w:val="009F4375"/>
    <w:rsid w:val="009F483A"/>
    <w:rsid w:val="009F4C38"/>
    <w:rsid w:val="009F4E85"/>
    <w:rsid w:val="009F4F05"/>
    <w:rsid w:val="009F5201"/>
    <w:rsid w:val="009F5350"/>
    <w:rsid w:val="009F547E"/>
    <w:rsid w:val="009F5534"/>
    <w:rsid w:val="009F5606"/>
    <w:rsid w:val="009F58D3"/>
    <w:rsid w:val="009F5CA4"/>
    <w:rsid w:val="009F6410"/>
    <w:rsid w:val="009F6457"/>
    <w:rsid w:val="009F68F9"/>
    <w:rsid w:val="009F7169"/>
    <w:rsid w:val="009F7883"/>
    <w:rsid w:val="009F79BE"/>
    <w:rsid w:val="00A0018E"/>
    <w:rsid w:val="00A00B60"/>
    <w:rsid w:val="00A01006"/>
    <w:rsid w:val="00A0122E"/>
    <w:rsid w:val="00A0274C"/>
    <w:rsid w:val="00A028A0"/>
    <w:rsid w:val="00A02B26"/>
    <w:rsid w:val="00A02BEC"/>
    <w:rsid w:val="00A02C96"/>
    <w:rsid w:val="00A02D52"/>
    <w:rsid w:val="00A02FBC"/>
    <w:rsid w:val="00A03A1D"/>
    <w:rsid w:val="00A03CC3"/>
    <w:rsid w:val="00A042C7"/>
    <w:rsid w:val="00A043B9"/>
    <w:rsid w:val="00A04541"/>
    <w:rsid w:val="00A04734"/>
    <w:rsid w:val="00A047DB"/>
    <w:rsid w:val="00A04A92"/>
    <w:rsid w:val="00A04DB3"/>
    <w:rsid w:val="00A04E65"/>
    <w:rsid w:val="00A0559E"/>
    <w:rsid w:val="00A057D3"/>
    <w:rsid w:val="00A05A1F"/>
    <w:rsid w:val="00A05AA6"/>
    <w:rsid w:val="00A05BD0"/>
    <w:rsid w:val="00A05DFF"/>
    <w:rsid w:val="00A05F5E"/>
    <w:rsid w:val="00A062EA"/>
    <w:rsid w:val="00A06384"/>
    <w:rsid w:val="00A0648C"/>
    <w:rsid w:val="00A065F5"/>
    <w:rsid w:val="00A068D2"/>
    <w:rsid w:val="00A06ABB"/>
    <w:rsid w:val="00A06F57"/>
    <w:rsid w:val="00A06FF5"/>
    <w:rsid w:val="00A0700E"/>
    <w:rsid w:val="00A07065"/>
    <w:rsid w:val="00A0724E"/>
    <w:rsid w:val="00A07594"/>
    <w:rsid w:val="00A07654"/>
    <w:rsid w:val="00A07656"/>
    <w:rsid w:val="00A07898"/>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7E"/>
    <w:rsid w:val="00A12BEE"/>
    <w:rsid w:val="00A12EE8"/>
    <w:rsid w:val="00A13059"/>
    <w:rsid w:val="00A131A4"/>
    <w:rsid w:val="00A13299"/>
    <w:rsid w:val="00A13715"/>
    <w:rsid w:val="00A13753"/>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6E7B"/>
    <w:rsid w:val="00A17180"/>
    <w:rsid w:val="00A172B6"/>
    <w:rsid w:val="00A17345"/>
    <w:rsid w:val="00A17648"/>
    <w:rsid w:val="00A1789B"/>
    <w:rsid w:val="00A178FF"/>
    <w:rsid w:val="00A179CC"/>
    <w:rsid w:val="00A17A95"/>
    <w:rsid w:val="00A17FA0"/>
    <w:rsid w:val="00A20232"/>
    <w:rsid w:val="00A205BF"/>
    <w:rsid w:val="00A205D4"/>
    <w:rsid w:val="00A20A21"/>
    <w:rsid w:val="00A2104B"/>
    <w:rsid w:val="00A210E9"/>
    <w:rsid w:val="00A218AE"/>
    <w:rsid w:val="00A21A9D"/>
    <w:rsid w:val="00A21AAA"/>
    <w:rsid w:val="00A21E4D"/>
    <w:rsid w:val="00A21E51"/>
    <w:rsid w:val="00A2208A"/>
    <w:rsid w:val="00A22132"/>
    <w:rsid w:val="00A22207"/>
    <w:rsid w:val="00A22424"/>
    <w:rsid w:val="00A22664"/>
    <w:rsid w:val="00A2274C"/>
    <w:rsid w:val="00A23243"/>
    <w:rsid w:val="00A23590"/>
    <w:rsid w:val="00A23919"/>
    <w:rsid w:val="00A23921"/>
    <w:rsid w:val="00A23981"/>
    <w:rsid w:val="00A23E0D"/>
    <w:rsid w:val="00A24002"/>
    <w:rsid w:val="00A2470A"/>
    <w:rsid w:val="00A2481C"/>
    <w:rsid w:val="00A24919"/>
    <w:rsid w:val="00A24CCF"/>
    <w:rsid w:val="00A250B3"/>
    <w:rsid w:val="00A25296"/>
    <w:rsid w:val="00A253C6"/>
    <w:rsid w:val="00A25628"/>
    <w:rsid w:val="00A2585A"/>
    <w:rsid w:val="00A25C9D"/>
    <w:rsid w:val="00A261E4"/>
    <w:rsid w:val="00A265D9"/>
    <w:rsid w:val="00A267F7"/>
    <w:rsid w:val="00A26883"/>
    <w:rsid w:val="00A26C1E"/>
    <w:rsid w:val="00A26D60"/>
    <w:rsid w:val="00A26EE0"/>
    <w:rsid w:val="00A2702B"/>
    <w:rsid w:val="00A273EE"/>
    <w:rsid w:val="00A275B7"/>
    <w:rsid w:val="00A279A0"/>
    <w:rsid w:val="00A279DC"/>
    <w:rsid w:val="00A27B7A"/>
    <w:rsid w:val="00A27EDA"/>
    <w:rsid w:val="00A303B8"/>
    <w:rsid w:val="00A30703"/>
    <w:rsid w:val="00A30BAE"/>
    <w:rsid w:val="00A3135B"/>
    <w:rsid w:val="00A313D0"/>
    <w:rsid w:val="00A314A9"/>
    <w:rsid w:val="00A31591"/>
    <w:rsid w:val="00A318E8"/>
    <w:rsid w:val="00A31E88"/>
    <w:rsid w:val="00A321EE"/>
    <w:rsid w:val="00A3226E"/>
    <w:rsid w:val="00A32284"/>
    <w:rsid w:val="00A325C2"/>
    <w:rsid w:val="00A325CC"/>
    <w:rsid w:val="00A32638"/>
    <w:rsid w:val="00A327E2"/>
    <w:rsid w:val="00A329BB"/>
    <w:rsid w:val="00A32C37"/>
    <w:rsid w:val="00A3331F"/>
    <w:rsid w:val="00A337E6"/>
    <w:rsid w:val="00A3393A"/>
    <w:rsid w:val="00A33A4C"/>
    <w:rsid w:val="00A34685"/>
    <w:rsid w:val="00A349D3"/>
    <w:rsid w:val="00A34D92"/>
    <w:rsid w:val="00A34DA0"/>
    <w:rsid w:val="00A354EC"/>
    <w:rsid w:val="00A356FC"/>
    <w:rsid w:val="00A35A0B"/>
    <w:rsid w:val="00A35BD0"/>
    <w:rsid w:val="00A362CB"/>
    <w:rsid w:val="00A368E3"/>
    <w:rsid w:val="00A36D57"/>
    <w:rsid w:val="00A37413"/>
    <w:rsid w:val="00A3747D"/>
    <w:rsid w:val="00A37662"/>
    <w:rsid w:val="00A37A59"/>
    <w:rsid w:val="00A37E05"/>
    <w:rsid w:val="00A40531"/>
    <w:rsid w:val="00A40660"/>
    <w:rsid w:val="00A40C1E"/>
    <w:rsid w:val="00A40DED"/>
    <w:rsid w:val="00A41821"/>
    <w:rsid w:val="00A41C5C"/>
    <w:rsid w:val="00A41EF0"/>
    <w:rsid w:val="00A42126"/>
    <w:rsid w:val="00A422A2"/>
    <w:rsid w:val="00A42659"/>
    <w:rsid w:val="00A42B87"/>
    <w:rsid w:val="00A4339C"/>
    <w:rsid w:val="00A435CA"/>
    <w:rsid w:val="00A43810"/>
    <w:rsid w:val="00A4392A"/>
    <w:rsid w:val="00A43963"/>
    <w:rsid w:val="00A43DAF"/>
    <w:rsid w:val="00A43E83"/>
    <w:rsid w:val="00A44034"/>
    <w:rsid w:val="00A4424E"/>
    <w:rsid w:val="00A442E8"/>
    <w:rsid w:val="00A4465F"/>
    <w:rsid w:val="00A44882"/>
    <w:rsid w:val="00A44C32"/>
    <w:rsid w:val="00A44E28"/>
    <w:rsid w:val="00A44F39"/>
    <w:rsid w:val="00A45371"/>
    <w:rsid w:val="00A4539C"/>
    <w:rsid w:val="00A4570E"/>
    <w:rsid w:val="00A4579D"/>
    <w:rsid w:val="00A45A3B"/>
    <w:rsid w:val="00A45A67"/>
    <w:rsid w:val="00A45C5B"/>
    <w:rsid w:val="00A45EFA"/>
    <w:rsid w:val="00A46451"/>
    <w:rsid w:val="00A46AE4"/>
    <w:rsid w:val="00A46FAD"/>
    <w:rsid w:val="00A47B4B"/>
    <w:rsid w:val="00A47E62"/>
    <w:rsid w:val="00A5044D"/>
    <w:rsid w:val="00A50B00"/>
    <w:rsid w:val="00A50BC5"/>
    <w:rsid w:val="00A50D49"/>
    <w:rsid w:val="00A511FB"/>
    <w:rsid w:val="00A514EB"/>
    <w:rsid w:val="00A51AB8"/>
    <w:rsid w:val="00A521E0"/>
    <w:rsid w:val="00A524C8"/>
    <w:rsid w:val="00A526A7"/>
    <w:rsid w:val="00A5291D"/>
    <w:rsid w:val="00A52EDB"/>
    <w:rsid w:val="00A532E0"/>
    <w:rsid w:val="00A538B2"/>
    <w:rsid w:val="00A53B48"/>
    <w:rsid w:val="00A53C4D"/>
    <w:rsid w:val="00A53E73"/>
    <w:rsid w:val="00A545AC"/>
    <w:rsid w:val="00A54A5A"/>
    <w:rsid w:val="00A54A90"/>
    <w:rsid w:val="00A54B0B"/>
    <w:rsid w:val="00A54D16"/>
    <w:rsid w:val="00A54E6B"/>
    <w:rsid w:val="00A553DF"/>
    <w:rsid w:val="00A5579B"/>
    <w:rsid w:val="00A55877"/>
    <w:rsid w:val="00A55976"/>
    <w:rsid w:val="00A55AF1"/>
    <w:rsid w:val="00A55BB7"/>
    <w:rsid w:val="00A55C6D"/>
    <w:rsid w:val="00A55E76"/>
    <w:rsid w:val="00A5637C"/>
    <w:rsid w:val="00A565DC"/>
    <w:rsid w:val="00A56735"/>
    <w:rsid w:val="00A56C2C"/>
    <w:rsid w:val="00A56F9D"/>
    <w:rsid w:val="00A5702D"/>
    <w:rsid w:val="00A57311"/>
    <w:rsid w:val="00A578A4"/>
    <w:rsid w:val="00A578FA"/>
    <w:rsid w:val="00A57A6B"/>
    <w:rsid w:val="00A57BD6"/>
    <w:rsid w:val="00A57EC0"/>
    <w:rsid w:val="00A57F96"/>
    <w:rsid w:val="00A600EC"/>
    <w:rsid w:val="00A6052C"/>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D9"/>
    <w:rsid w:val="00A627E0"/>
    <w:rsid w:val="00A62953"/>
    <w:rsid w:val="00A63244"/>
    <w:rsid w:val="00A6367F"/>
    <w:rsid w:val="00A63872"/>
    <w:rsid w:val="00A639B3"/>
    <w:rsid w:val="00A63A37"/>
    <w:rsid w:val="00A63BC8"/>
    <w:rsid w:val="00A64196"/>
    <w:rsid w:val="00A647A9"/>
    <w:rsid w:val="00A6493D"/>
    <w:rsid w:val="00A649B4"/>
    <w:rsid w:val="00A64B26"/>
    <w:rsid w:val="00A64BC7"/>
    <w:rsid w:val="00A64EB1"/>
    <w:rsid w:val="00A64ED6"/>
    <w:rsid w:val="00A65417"/>
    <w:rsid w:val="00A655C8"/>
    <w:rsid w:val="00A6563A"/>
    <w:rsid w:val="00A657CF"/>
    <w:rsid w:val="00A65941"/>
    <w:rsid w:val="00A65C72"/>
    <w:rsid w:val="00A65FBF"/>
    <w:rsid w:val="00A6636E"/>
    <w:rsid w:val="00A66851"/>
    <w:rsid w:val="00A669D6"/>
    <w:rsid w:val="00A6743F"/>
    <w:rsid w:val="00A677C1"/>
    <w:rsid w:val="00A67A8E"/>
    <w:rsid w:val="00A67AC6"/>
    <w:rsid w:val="00A70A35"/>
    <w:rsid w:val="00A7141F"/>
    <w:rsid w:val="00A71845"/>
    <w:rsid w:val="00A71D6B"/>
    <w:rsid w:val="00A71F00"/>
    <w:rsid w:val="00A726A3"/>
    <w:rsid w:val="00A726DE"/>
    <w:rsid w:val="00A72895"/>
    <w:rsid w:val="00A73242"/>
    <w:rsid w:val="00A73873"/>
    <w:rsid w:val="00A739AB"/>
    <w:rsid w:val="00A73D4C"/>
    <w:rsid w:val="00A73EEC"/>
    <w:rsid w:val="00A744A2"/>
    <w:rsid w:val="00A74598"/>
    <w:rsid w:val="00A745D9"/>
    <w:rsid w:val="00A74B80"/>
    <w:rsid w:val="00A74E04"/>
    <w:rsid w:val="00A74F6C"/>
    <w:rsid w:val="00A750FC"/>
    <w:rsid w:val="00A75212"/>
    <w:rsid w:val="00A7538B"/>
    <w:rsid w:val="00A758D1"/>
    <w:rsid w:val="00A75920"/>
    <w:rsid w:val="00A75C07"/>
    <w:rsid w:val="00A75DE7"/>
    <w:rsid w:val="00A7634B"/>
    <w:rsid w:val="00A764B9"/>
    <w:rsid w:val="00A76696"/>
    <w:rsid w:val="00A76A52"/>
    <w:rsid w:val="00A76BD7"/>
    <w:rsid w:val="00A76BF2"/>
    <w:rsid w:val="00A7707F"/>
    <w:rsid w:val="00A770A5"/>
    <w:rsid w:val="00A7735F"/>
    <w:rsid w:val="00A7771C"/>
    <w:rsid w:val="00A806D6"/>
    <w:rsid w:val="00A81141"/>
    <w:rsid w:val="00A8135C"/>
    <w:rsid w:val="00A81633"/>
    <w:rsid w:val="00A81694"/>
    <w:rsid w:val="00A81880"/>
    <w:rsid w:val="00A81D9B"/>
    <w:rsid w:val="00A8221B"/>
    <w:rsid w:val="00A82508"/>
    <w:rsid w:val="00A82A80"/>
    <w:rsid w:val="00A82C1E"/>
    <w:rsid w:val="00A831F0"/>
    <w:rsid w:val="00A83309"/>
    <w:rsid w:val="00A83A87"/>
    <w:rsid w:val="00A83BF1"/>
    <w:rsid w:val="00A83CA0"/>
    <w:rsid w:val="00A841ED"/>
    <w:rsid w:val="00A84298"/>
    <w:rsid w:val="00A844CE"/>
    <w:rsid w:val="00A84620"/>
    <w:rsid w:val="00A84EBF"/>
    <w:rsid w:val="00A85237"/>
    <w:rsid w:val="00A8523D"/>
    <w:rsid w:val="00A85661"/>
    <w:rsid w:val="00A857FB"/>
    <w:rsid w:val="00A85FFF"/>
    <w:rsid w:val="00A867E7"/>
    <w:rsid w:val="00A86F67"/>
    <w:rsid w:val="00A86FEF"/>
    <w:rsid w:val="00A8706A"/>
    <w:rsid w:val="00A87482"/>
    <w:rsid w:val="00A87F4E"/>
    <w:rsid w:val="00A8B154"/>
    <w:rsid w:val="00A90134"/>
    <w:rsid w:val="00A901CB"/>
    <w:rsid w:val="00A905F1"/>
    <w:rsid w:val="00A90E27"/>
    <w:rsid w:val="00A90F1E"/>
    <w:rsid w:val="00A91218"/>
    <w:rsid w:val="00A91469"/>
    <w:rsid w:val="00A9164F"/>
    <w:rsid w:val="00A91F3E"/>
    <w:rsid w:val="00A921D7"/>
    <w:rsid w:val="00A92457"/>
    <w:rsid w:val="00A9279F"/>
    <w:rsid w:val="00A927EE"/>
    <w:rsid w:val="00A92B81"/>
    <w:rsid w:val="00A934FE"/>
    <w:rsid w:val="00A93800"/>
    <w:rsid w:val="00A938E5"/>
    <w:rsid w:val="00A93942"/>
    <w:rsid w:val="00A93BDA"/>
    <w:rsid w:val="00A93E34"/>
    <w:rsid w:val="00A93FAE"/>
    <w:rsid w:val="00A9435D"/>
    <w:rsid w:val="00A94A70"/>
    <w:rsid w:val="00A94BB8"/>
    <w:rsid w:val="00A9505F"/>
    <w:rsid w:val="00A9508C"/>
    <w:rsid w:val="00A9526D"/>
    <w:rsid w:val="00A95719"/>
    <w:rsid w:val="00A95A3E"/>
    <w:rsid w:val="00A96058"/>
    <w:rsid w:val="00A964EC"/>
    <w:rsid w:val="00A9692B"/>
    <w:rsid w:val="00A96CF6"/>
    <w:rsid w:val="00A96D7E"/>
    <w:rsid w:val="00A96FA1"/>
    <w:rsid w:val="00A9727C"/>
    <w:rsid w:val="00A97666"/>
    <w:rsid w:val="00A97AF8"/>
    <w:rsid w:val="00A97B8C"/>
    <w:rsid w:val="00A97DBD"/>
    <w:rsid w:val="00A97EF9"/>
    <w:rsid w:val="00AA0003"/>
    <w:rsid w:val="00AA0A57"/>
    <w:rsid w:val="00AA0D9A"/>
    <w:rsid w:val="00AA0EBD"/>
    <w:rsid w:val="00AA1264"/>
    <w:rsid w:val="00AA158B"/>
    <w:rsid w:val="00AA1740"/>
    <w:rsid w:val="00AA1D12"/>
    <w:rsid w:val="00AA1EEC"/>
    <w:rsid w:val="00AA210C"/>
    <w:rsid w:val="00AA2211"/>
    <w:rsid w:val="00AA224E"/>
    <w:rsid w:val="00AA267C"/>
    <w:rsid w:val="00AA29F2"/>
    <w:rsid w:val="00AA2CD8"/>
    <w:rsid w:val="00AA30A2"/>
    <w:rsid w:val="00AA3AD2"/>
    <w:rsid w:val="00AA3FE7"/>
    <w:rsid w:val="00AA44AF"/>
    <w:rsid w:val="00AA461D"/>
    <w:rsid w:val="00AA47E8"/>
    <w:rsid w:val="00AA4A81"/>
    <w:rsid w:val="00AA4C09"/>
    <w:rsid w:val="00AA4F41"/>
    <w:rsid w:val="00AA5039"/>
    <w:rsid w:val="00AA5584"/>
    <w:rsid w:val="00AA576F"/>
    <w:rsid w:val="00AA6026"/>
    <w:rsid w:val="00AA6206"/>
    <w:rsid w:val="00AA62DA"/>
    <w:rsid w:val="00AA630A"/>
    <w:rsid w:val="00AA6353"/>
    <w:rsid w:val="00AA69EF"/>
    <w:rsid w:val="00AA6F21"/>
    <w:rsid w:val="00AA6F9A"/>
    <w:rsid w:val="00AA7C4F"/>
    <w:rsid w:val="00AB001C"/>
    <w:rsid w:val="00AB02C8"/>
    <w:rsid w:val="00AB05BC"/>
    <w:rsid w:val="00AB06B8"/>
    <w:rsid w:val="00AB06E6"/>
    <w:rsid w:val="00AB0783"/>
    <w:rsid w:val="00AB0A16"/>
    <w:rsid w:val="00AB0ADE"/>
    <w:rsid w:val="00AB0B59"/>
    <w:rsid w:val="00AB0C42"/>
    <w:rsid w:val="00AB0CA0"/>
    <w:rsid w:val="00AB102D"/>
    <w:rsid w:val="00AB11AA"/>
    <w:rsid w:val="00AB1705"/>
    <w:rsid w:val="00AB1A33"/>
    <w:rsid w:val="00AB24DB"/>
    <w:rsid w:val="00AB2857"/>
    <w:rsid w:val="00AB2EB7"/>
    <w:rsid w:val="00AB3299"/>
    <w:rsid w:val="00AB3418"/>
    <w:rsid w:val="00AB3491"/>
    <w:rsid w:val="00AB3536"/>
    <w:rsid w:val="00AB3AA1"/>
    <w:rsid w:val="00AB3E16"/>
    <w:rsid w:val="00AB3E3E"/>
    <w:rsid w:val="00AB3F13"/>
    <w:rsid w:val="00AB4157"/>
    <w:rsid w:val="00AB42FF"/>
    <w:rsid w:val="00AB4300"/>
    <w:rsid w:val="00AB4C3B"/>
    <w:rsid w:val="00AB513E"/>
    <w:rsid w:val="00AB51DA"/>
    <w:rsid w:val="00AB53BA"/>
    <w:rsid w:val="00AB57AD"/>
    <w:rsid w:val="00AB583A"/>
    <w:rsid w:val="00AB613B"/>
    <w:rsid w:val="00AB6346"/>
    <w:rsid w:val="00AB635B"/>
    <w:rsid w:val="00AB642C"/>
    <w:rsid w:val="00AB644A"/>
    <w:rsid w:val="00AB6458"/>
    <w:rsid w:val="00AB652C"/>
    <w:rsid w:val="00AB6CA0"/>
    <w:rsid w:val="00AB7551"/>
    <w:rsid w:val="00AB76D5"/>
    <w:rsid w:val="00AB7787"/>
    <w:rsid w:val="00AB78AC"/>
    <w:rsid w:val="00AB7913"/>
    <w:rsid w:val="00AC0007"/>
    <w:rsid w:val="00AC0169"/>
    <w:rsid w:val="00AC028F"/>
    <w:rsid w:val="00AC0746"/>
    <w:rsid w:val="00AC0747"/>
    <w:rsid w:val="00AC08C8"/>
    <w:rsid w:val="00AC0C66"/>
    <w:rsid w:val="00AC0CC3"/>
    <w:rsid w:val="00AC1281"/>
    <w:rsid w:val="00AC153E"/>
    <w:rsid w:val="00AC21BA"/>
    <w:rsid w:val="00AC22C7"/>
    <w:rsid w:val="00AC26BC"/>
    <w:rsid w:val="00AC26C7"/>
    <w:rsid w:val="00AC2BB8"/>
    <w:rsid w:val="00AC2D4E"/>
    <w:rsid w:val="00AC3084"/>
    <w:rsid w:val="00AC3431"/>
    <w:rsid w:val="00AC363C"/>
    <w:rsid w:val="00AC38E9"/>
    <w:rsid w:val="00AC45D6"/>
    <w:rsid w:val="00AC4D1B"/>
    <w:rsid w:val="00AC4D53"/>
    <w:rsid w:val="00AC4D9E"/>
    <w:rsid w:val="00AC4E2E"/>
    <w:rsid w:val="00AC5C2A"/>
    <w:rsid w:val="00AC61B3"/>
    <w:rsid w:val="00AC63F4"/>
    <w:rsid w:val="00AC6490"/>
    <w:rsid w:val="00AC6567"/>
    <w:rsid w:val="00AC66F5"/>
    <w:rsid w:val="00AC6786"/>
    <w:rsid w:val="00AC6B45"/>
    <w:rsid w:val="00AC7470"/>
    <w:rsid w:val="00AC759B"/>
    <w:rsid w:val="00AC7DE9"/>
    <w:rsid w:val="00AC7F89"/>
    <w:rsid w:val="00AD00BD"/>
    <w:rsid w:val="00AD0985"/>
    <w:rsid w:val="00AD12BD"/>
    <w:rsid w:val="00AD1557"/>
    <w:rsid w:val="00AD163D"/>
    <w:rsid w:val="00AD1814"/>
    <w:rsid w:val="00AD1860"/>
    <w:rsid w:val="00AD19BB"/>
    <w:rsid w:val="00AD1B21"/>
    <w:rsid w:val="00AD1DFE"/>
    <w:rsid w:val="00AD1EFE"/>
    <w:rsid w:val="00AD1F06"/>
    <w:rsid w:val="00AD1F53"/>
    <w:rsid w:val="00AD23E9"/>
    <w:rsid w:val="00AD284F"/>
    <w:rsid w:val="00AD288C"/>
    <w:rsid w:val="00AD2906"/>
    <w:rsid w:val="00AD2ACB"/>
    <w:rsid w:val="00AD2D96"/>
    <w:rsid w:val="00AD3042"/>
    <w:rsid w:val="00AD3047"/>
    <w:rsid w:val="00AD3126"/>
    <w:rsid w:val="00AD31A9"/>
    <w:rsid w:val="00AD32CD"/>
    <w:rsid w:val="00AD33C3"/>
    <w:rsid w:val="00AD34A1"/>
    <w:rsid w:val="00AD379F"/>
    <w:rsid w:val="00AD3935"/>
    <w:rsid w:val="00AD394D"/>
    <w:rsid w:val="00AD3BEC"/>
    <w:rsid w:val="00AD4597"/>
    <w:rsid w:val="00AD4718"/>
    <w:rsid w:val="00AD48F9"/>
    <w:rsid w:val="00AD4C34"/>
    <w:rsid w:val="00AD4EA7"/>
    <w:rsid w:val="00AD4FA4"/>
    <w:rsid w:val="00AD57E1"/>
    <w:rsid w:val="00AD5F7C"/>
    <w:rsid w:val="00AD6980"/>
    <w:rsid w:val="00AD6C7F"/>
    <w:rsid w:val="00AD70C9"/>
    <w:rsid w:val="00AD732B"/>
    <w:rsid w:val="00AD75A6"/>
    <w:rsid w:val="00AD7807"/>
    <w:rsid w:val="00AD7927"/>
    <w:rsid w:val="00AD7E17"/>
    <w:rsid w:val="00AD7F8D"/>
    <w:rsid w:val="00AE0160"/>
    <w:rsid w:val="00AE02BF"/>
    <w:rsid w:val="00AE04AA"/>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557"/>
    <w:rsid w:val="00AE4704"/>
    <w:rsid w:val="00AE47FE"/>
    <w:rsid w:val="00AE4A1F"/>
    <w:rsid w:val="00AE4C55"/>
    <w:rsid w:val="00AE4F01"/>
    <w:rsid w:val="00AE53BE"/>
    <w:rsid w:val="00AE5440"/>
    <w:rsid w:val="00AE5C22"/>
    <w:rsid w:val="00AE5E95"/>
    <w:rsid w:val="00AE5EA6"/>
    <w:rsid w:val="00AE6433"/>
    <w:rsid w:val="00AE6584"/>
    <w:rsid w:val="00AE69BD"/>
    <w:rsid w:val="00AE6B72"/>
    <w:rsid w:val="00AE6B87"/>
    <w:rsid w:val="00AE6D12"/>
    <w:rsid w:val="00AE723D"/>
    <w:rsid w:val="00AE7751"/>
    <w:rsid w:val="00AE780C"/>
    <w:rsid w:val="00AE7992"/>
    <w:rsid w:val="00AE7BBF"/>
    <w:rsid w:val="00AE7C98"/>
    <w:rsid w:val="00AF0311"/>
    <w:rsid w:val="00AF0A85"/>
    <w:rsid w:val="00AF0FFE"/>
    <w:rsid w:val="00AF1414"/>
    <w:rsid w:val="00AF15C3"/>
    <w:rsid w:val="00AF19CD"/>
    <w:rsid w:val="00AF2104"/>
    <w:rsid w:val="00AF2455"/>
    <w:rsid w:val="00AF25F3"/>
    <w:rsid w:val="00AF28B0"/>
    <w:rsid w:val="00AF2DED"/>
    <w:rsid w:val="00AF3560"/>
    <w:rsid w:val="00AF3C60"/>
    <w:rsid w:val="00AF3C80"/>
    <w:rsid w:val="00AF3C8C"/>
    <w:rsid w:val="00AF3F35"/>
    <w:rsid w:val="00AF404A"/>
    <w:rsid w:val="00AF4095"/>
    <w:rsid w:val="00AF41FC"/>
    <w:rsid w:val="00AF4447"/>
    <w:rsid w:val="00AF457C"/>
    <w:rsid w:val="00AF4ABD"/>
    <w:rsid w:val="00AF4BBF"/>
    <w:rsid w:val="00AF5363"/>
    <w:rsid w:val="00AF5399"/>
    <w:rsid w:val="00AF53F8"/>
    <w:rsid w:val="00AF54A8"/>
    <w:rsid w:val="00AF54FE"/>
    <w:rsid w:val="00AF5F78"/>
    <w:rsid w:val="00AF63A9"/>
    <w:rsid w:val="00AF6591"/>
    <w:rsid w:val="00AF66F1"/>
    <w:rsid w:val="00AF6A76"/>
    <w:rsid w:val="00AF6AA4"/>
    <w:rsid w:val="00AF6B1B"/>
    <w:rsid w:val="00AF6D73"/>
    <w:rsid w:val="00AF7363"/>
    <w:rsid w:val="00AF738A"/>
    <w:rsid w:val="00AF7D3E"/>
    <w:rsid w:val="00AF7F09"/>
    <w:rsid w:val="00AF7F0E"/>
    <w:rsid w:val="00B002BA"/>
    <w:rsid w:val="00B00306"/>
    <w:rsid w:val="00B00D62"/>
    <w:rsid w:val="00B00E18"/>
    <w:rsid w:val="00B010D3"/>
    <w:rsid w:val="00B01AB2"/>
    <w:rsid w:val="00B01CC2"/>
    <w:rsid w:val="00B01E8A"/>
    <w:rsid w:val="00B01F0D"/>
    <w:rsid w:val="00B02014"/>
    <w:rsid w:val="00B0226D"/>
    <w:rsid w:val="00B023FC"/>
    <w:rsid w:val="00B02562"/>
    <w:rsid w:val="00B02A4C"/>
    <w:rsid w:val="00B02AD0"/>
    <w:rsid w:val="00B03101"/>
    <w:rsid w:val="00B031DE"/>
    <w:rsid w:val="00B03352"/>
    <w:rsid w:val="00B039CE"/>
    <w:rsid w:val="00B03BB8"/>
    <w:rsid w:val="00B03D26"/>
    <w:rsid w:val="00B04451"/>
    <w:rsid w:val="00B04AD7"/>
    <w:rsid w:val="00B04D36"/>
    <w:rsid w:val="00B04F11"/>
    <w:rsid w:val="00B053E9"/>
    <w:rsid w:val="00B0540A"/>
    <w:rsid w:val="00B05688"/>
    <w:rsid w:val="00B0588E"/>
    <w:rsid w:val="00B06771"/>
    <w:rsid w:val="00B0690C"/>
    <w:rsid w:val="00B06C77"/>
    <w:rsid w:val="00B07390"/>
    <w:rsid w:val="00B075EC"/>
    <w:rsid w:val="00B076A7"/>
    <w:rsid w:val="00B076C4"/>
    <w:rsid w:val="00B07CBE"/>
    <w:rsid w:val="00B100F5"/>
    <w:rsid w:val="00B108ED"/>
    <w:rsid w:val="00B10931"/>
    <w:rsid w:val="00B1093D"/>
    <w:rsid w:val="00B10A04"/>
    <w:rsid w:val="00B10B16"/>
    <w:rsid w:val="00B10BE8"/>
    <w:rsid w:val="00B10DF3"/>
    <w:rsid w:val="00B10E8C"/>
    <w:rsid w:val="00B1167A"/>
    <w:rsid w:val="00B11882"/>
    <w:rsid w:val="00B11E29"/>
    <w:rsid w:val="00B12603"/>
    <w:rsid w:val="00B127F5"/>
    <w:rsid w:val="00B12A8C"/>
    <w:rsid w:val="00B12D83"/>
    <w:rsid w:val="00B12DEC"/>
    <w:rsid w:val="00B13003"/>
    <w:rsid w:val="00B137BE"/>
    <w:rsid w:val="00B13829"/>
    <w:rsid w:val="00B13F1F"/>
    <w:rsid w:val="00B14251"/>
    <w:rsid w:val="00B147CC"/>
    <w:rsid w:val="00B14BF6"/>
    <w:rsid w:val="00B15141"/>
    <w:rsid w:val="00B151C6"/>
    <w:rsid w:val="00B155B5"/>
    <w:rsid w:val="00B15626"/>
    <w:rsid w:val="00B1590A"/>
    <w:rsid w:val="00B15A2B"/>
    <w:rsid w:val="00B15ABC"/>
    <w:rsid w:val="00B15B5D"/>
    <w:rsid w:val="00B1668D"/>
    <w:rsid w:val="00B1680F"/>
    <w:rsid w:val="00B16815"/>
    <w:rsid w:val="00B16B5F"/>
    <w:rsid w:val="00B16D08"/>
    <w:rsid w:val="00B1736C"/>
    <w:rsid w:val="00B174D8"/>
    <w:rsid w:val="00B17744"/>
    <w:rsid w:val="00B17D3E"/>
    <w:rsid w:val="00B20057"/>
    <w:rsid w:val="00B2043A"/>
    <w:rsid w:val="00B2095B"/>
    <w:rsid w:val="00B20CD7"/>
    <w:rsid w:val="00B20E2B"/>
    <w:rsid w:val="00B20F3D"/>
    <w:rsid w:val="00B21016"/>
    <w:rsid w:val="00B21172"/>
    <w:rsid w:val="00B215F9"/>
    <w:rsid w:val="00B217CD"/>
    <w:rsid w:val="00B21B67"/>
    <w:rsid w:val="00B21CA7"/>
    <w:rsid w:val="00B22472"/>
    <w:rsid w:val="00B22622"/>
    <w:rsid w:val="00B22CE7"/>
    <w:rsid w:val="00B23134"/>
    <w:rsid w:val="00B232CB"/>
    <w:rsid w:val="00B233A9"/>
    <w:rsid w:val="00B239CC"/>
    <w:rsid w:val="00B23C57"/>
    <w:rsid w:val="00B23D1C"/>
    <w:rsid w:val="00B23DEA"/>
    <w:rsid w:val="00B23E2E"/>
    <w:rsid w:val="00B247B6"/>
    <w:rsid w:val="00B24F49"/>
    <w:rsid w:val="00B25461"/>
    <w:rsid w:val="00B254E7"/>
    <w:rsid w:val="00B25585"/>
    <w:rsid w:val="00B2571D"/>
    <w:rsid w:val="00B25A0E"/>
    <w:rsid w:val="00B25A70"/>
    <w:rsid w:val="00B25BD8"/>
    <w:rsid w:val="00B25E1D"/>
    <w:rsid w:val="00B25EDC"/>
    <w:rsid w:val="00B25F9A"/>
    <w:rsid w:val="00B2613A"/>
    <w:rsid w:val="00B263BE"/>
    <w:rsid w:val="00B269CE"/>
    <w:rsid w:val="00B2757B"/>
    <w:rsid w:val="00B27D54"/>
    <w:rsid w:val="00B301EF"/>
    <w:rsid w:val="00B30EB7"/>
    <w:rsid w:val="00B317EB"/>
    <w:rsid w:val="00B31DDA"/>
    <w:rsid w:val="00B31E5F"/>
    <w:rsid w:val="00B322A7"/>
    <w:rsid w:val="00B32607"/>
    <w:rsid w:val="00B326BE"/>
    <w:rsid w:val="00B32D83"/>
    <w:rsid w:val="00B32EB5"/>
    <w:rsid w:val="00B32F7F"/>
    <w:rsid w:val="00B33126"/>
    <w:rsid w:val="00B33452"/>
    <w:rsid w:val="00B338CE"/>
    <w:rsid w:val="00B3396B"/>
    <w:rsid w:val="00B33F7C"/>
    <w:rsid w:val="00B34390"/>
    <w:rsid w:val="00B3442C"/>
    <w:rsid w:val="00B3539A"/>
    <w:rsid w:val="00B35CB3"/>
    <w:rsid w:val="00B35F8E"/>
    <w:rsid w:val="00B363A4"/>
    <w:rsid w:val="00B37188"/>
    <w:rsid w:val="00B379F5"/>
    <w:rsid w:val="00B4003E"/>
    <w:rsid w:val="00B40292"/>
    <w:rsid w:val="00B406B2"/>
    <w:rsid w:val="00B40D73"/>
    <w:rsid w:val="00B4110D"/>
    <w:rsid w:val="00B411A3"/>
    <w:rsid w:val="00B412CB"/>
    <w:rsid w:val="00B416D8"/>
    <w:rsid w:val="00B417B5"/>
    <w:rsid w:val="00B4196A"/>
    <w:rsid w:val="00B41B34"/>
    <w:rsid w:val="00B425D3"/>
    <w:rsid w:val="00B42824"/>
    <w:rsid w:val="00B42879"/>
    <w:rsid w:val="00B42F14"/>
    <w:rsid w:val="00B430D3"/>
    <w:rsid w:val="00B437BD"/>
    <w:rsid w:val="00B43985"/>
    <w:rsid w:val="00B439FA"/>
    <w:rsid w:val="00B43D4D"/>
    <w:rsid w:val="00B440CF"/>
    <w:rsid w:val="00B440FA"/>
    <w:rsid w:val="00B4418B"/>
    <w:rsid w:val="00B443C5"/>
    <w:rsid w:val="00B4473E"/>
    <w:rsid w:val="00B4485B"/>
    <w:rsid w:val="00B451CE"/>
    <w:rsid w:val="00B453AD"/>
    <w:rsid w:val="00B4573D"/>
    <w:rsid w:val="00B45A61"/>
    <w:rsid w:val="00B45AC0"/>
    <w:rsid w:val="00B46501"/>
    <w:rsid w:val="00B46D6D"/>
    <w:rsid w:val="00B4732A"/>
    <w:rsid w:val="00B47784"/>
    <w:rsid w:val="00B4783F"/>
    <w:rsid w:val="00B47858"/>
    <w:rsid w:val="00B47CEF"/>
    <w:rsid w:val="00B50261"/>
    <w:rsid w:val="00B504F7"/>
    <w:rsid w:val="00B50595"/>
    <w:rsid w:val="00B50810"/>
    <w:rsid w:val="00B50933"/>
    <w:rsid w:val="00B509C0"/>
    <w:rsid w:val="00B50E09"/>
    <w:rsid w:val="00B51420"/>
    <w:rsid w:val="00B51526"/>
    <w:rsid w:val="00B517F1"/>
    <w:rsid w:val="00B51A40"/>
    <w:rsid w:val="00B52041"/>
    <w:rsid w:val="00B5238F"/>
    <w:rsid w:val="00B529F2"/>
    <w:rsid w:val="00B52EC8"/>
    <w:rsid w:val="00B534CA"/>
    <w:rsid w:val="00B5370C"/>
    <w:rsid w:val="00B538FF"/>
    <w:rsid w:val="00B5390E"/>
    <w:rsid w:val="00B53EF5"/>
    <w:rsid w:val="00B542BA"/>
    <w:rsid w:val="00B54989"/>
    <w:rsid w:val="00B54CC5"/>
    <w:rsid w:val="00B553CF"/>
    <w:rsid w:val="00B55566"/>
    <w:rsid w:val="00B555B8"/>
    <w:rsid w:val="00B55ACA"/>
    <w:rsid w:val="00B561BD"/>
    <w:rsid w:val="00B566E0"/>
    <w:rsid w:val="00B5685D"/>
    <w:rsid w:val="00B56B1E"/>
    <w:rsid w:val="00B56B7D"/>
    <w:rsid w:val="00B56E91"/>
    <w:rsid w:val="00B56F22"/>
    <w:rsid w:val="00B570DE"/>
    <w:rsid w:val="00B572F8"/>
    <w:rsid w:val="00B574BA"/>
    <w:rsid w:val="00B57861"/>
    <w:rsid w:val="00B60407"/>
    <w:rsid w:val="00B6059C"/>
    <w:rsid w:val="00B60671"/>
    <w:rsid w:val="00B609F0"/>
    <w:rsid w:val="00B60E6E"/>
    <w:rsid w:val="00B6112D"/>
    <w:rsid w:val="00B6156C"/>
    <w:rsid w:val="00B6181D"/>
    <w:rsid w:val="00B619AF"/>
    <w:rsid w:val="00B61AF6"/>
    <w:rsid w:val="00B61B85"/>
    <w:rsid w:val="00B61BBE"/>
    <w:rsid w:val="00B61C66"/>
    <w:rsid w:val="00B61CFF"/>
    <w:rsid w:val="00B61DD4"/>
    <w:rsid w:val="00B61F03"/>
    <w:rsid w:val="00B61F08"/>
    <w:rsid w:val="00B61F70"/>
    <w:rsid w:val="00B6237B"/>
    <w:rsid w:val="00B62894"/>
    <w:rsid w:val="00B62A18"/>
    <w:rsid w:val="00B62CF1"/>
    <w:rsid w:val="00B631B3"/>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408"/>
    <w:rsid w:val="00B71A5D"/>
    <w:rsid w:val="00B71E3F"/>
    <w:rsid w:val="00B7273B"/>
    <w:rsid w:val="00B727B8"/>
    <w:rsid w:val="00B73453"/>
    <w:rsid w:val="00B737C7"/>
    <w:rsid w:val="00B73E00"/>
    <w:rsid w:val="00B73E31"/>
    <w:rsid w:val="00B74019"/>
    <w:rsid w:val="00B74A0D"/>
    <w:rsid w:val="00B74BFB"/>
    <w:rsid w:val="00B74EC0"/>
    <w:rsid w:val="00B75542"/>
    <w:rsid w:val="00B75667"/>
    <w:rsid w:val="00B7573F"/>
    <w:rsid w:val="00B759C7"/>
    <w:rsid w:val="00B75A5C"/>
    <w:rsid w:val="00B7646F"/>
    <w:rsid w:val="00B7648D"/>
    <w:rsid w:val="00B76635"/>
    <w:rsid w:val="00B77062"/>
    <w:rsid w:val="00B7709F"/>
    <w:rsid w:val="00B770A1"/>
    <w:rsid w:val="00B77104"/>
    <w:rsid w:val="00B77405"/>
    <w:rsid w:val="00B774CC"/>
    <w:rsid w:val="00B7772D"/>
    <w:rsid w:val="00B77B57"/>
    <w:rsid w:val="00B77D8A"/>
    <w:rsid w:val="00B8053A"/>
    <w:rsid w:val="00B80795"/>
    <w:rsid w:val="00B808D3"/>
    <w:rsid w:val="00B80A00"/>
    <w:rsid w:val="00B80F5B"/>
    <w:rsid w:val="00B81578"/>
    <w:rsid w:val="00B8166A"/>
    <w:rsid w:val="00B81684"/>
    <w:rsid w:val="00B817F4"/>
    <w:rsid w:val="00B81F1C"/>
    <w:rsid w:val="00B820AE"/>
    <w:rsid w:val="00B821AB"/>
    <w:rsid w:val="00B828DB"/>
    <w:rsid w:val="00B82A8C"/>
    <w:rsid w:val="00B830F7"/>
    <w:rsid w:val="00B8321E"/>
    <w:rsid w:val="00B837F5"/>
    <w:rsid w:val="00B83AC3"/>
    <w:rsid w:val="00B83DAC"/>
    <w:rsid w:val="00B83DF6"/>
    <w:rsid w:val="00B8460D"/>
    <w:rsid w:val="00B8489E"/>
    <w:rsid w:val="00B84BE8"/>
    <w:rsid w:val="00B84F4C"/>
    <w:rsid w:val="00B85103"/>
    <w:rsid w:val="00B855A8"/>
    <w:rsid w:val="00B85837"/>
    <w:rsid w:val="00B85F67"/>
    <w:rsid w:val="00B86557"/>
    <w:rsid w:val="00B86D87"/>
    <w:rsid w:val="00B86D88"/>
    <w:rsid w:val="00B87324"/>
    <w:rsid w:val="00B873A3"/>
    <w:rsid w:val="00B87562"/>
    <w:rsid w:val="00B875CF"/>
    <w:rsid w:val="00B87809"/>
    <w:rsid w:val="00B879E2"/>
    <w:rsid w:val="00B87C60"/>
    <w:rsid w:val="00B87F42"/>
    <w:rsid w:val="00B87FF4"/>
    <w:rsid w:val="00B90165"/>
    <w:rsid w:val="00B90615"/>
    <w:rsid w:val="00B9076E"/>
    <w:rsid w:val="00B90B71"/>
    <w:rsid w:val="00B91356"/>
    <w:rsid w:val="00B91E4A"/>
    <w:rsid w:val="00B91E9D"/>
    <w:rsid w:val="00B92151"/>
    <w:rsid w:val="00B922C4"/>
    <w:rsid w:val="00B926E0"/>
    <w:rsid w:val="00B92AD4"/>
    <w:rsid w:val="00B92BF1"/>
    <w:rsid w:val="00B93267"/>
    <w:rsid w:val="00B932E1"/>
    <w:rsid w:val="00B93C36"/>
    <w:rsid w:val="00B94054"/>
    <w:rsid w:val="00B94253"/>
    <w:rsid w:val="00B9436E"/>
    <w:rsid w:val="00B944BE"/>
    <w:rsid w:val="00B9462E"/>
    <w:rsid w:val="00B946E7"/>
    <w:rsid w:val="00B94759"/>
    <w:rsid w:val="00B9486F"/>
    <w:rsid w:val="00B94A0D"/>
    <w:rsid w:val="00B950E8"/>
    <w:rsid w:val="00B95372"/>
    <w:rsid w:val="00B954FC"/>
    <w:rsid w:val="00B9594D"/>
    <w:rsid w:val="00B95A04"/>
    <w:rsid w:val="00B95C49"/>
    <w:rsid w:val="00B95EEF"/>
    <w:rsid w:val="00B95FD7"/>
    <w:rsid w:val="00B95FE7"/>
    <w:rsid w:val="00B96228"/>
    <w:rsid w:val="00B96313"/>
    <w:rsid w:val="00B96CF0"/>
    <w:rsid w:val="00B96DA2"/>
    <w:rsid w:val="00B97017"/>
    <w:rsid w:val="00B97059"/>
    <w:rsid w:val="00B9718D"/>
    <w:rsid w:val="00B977E6"/>
    <w:rsid w:val="00B97F8D"/>
    <w:rsid w:val="00BA0387"/>
    <w:rsid w:val="00BA047F"/>
    <w:rsid w:val="00BA067F"/>
    <w:rsid w:val="00BA131B"/>
    <w:rsid w:val="00BA13A9"/>
    <w:rsid w:val="00BA13E0"/>
    <w:rsid w:val="00BA152D"/>
    <w:rsid w:val="00BA1704"/>
    <w:rsid w:val="00BA17C4"/>
    <w:rsid w:val="00BA270E"/>
    <w:rsid w:val="00BA2729"/>
    <w:rsid w:val="00BA2773"/>
    <w:rsid w:val="00BA283C"/>
    <w:rsid w:val="00BA2AEB"/>
    <w:rsid w:val="00BA2B41"/>
    <w:rsid w:val="00BA2FE1"/>
    <w:rsid w:val="00BA3603"/>
    <w:rsid w:val="00BA388C"/>
    <w:rsid w:val="00BA3974"/>
    <w:rsid w:val="00BA3C13"/>
    <w:rsid w:val="00BA3CC9"/>
    <w:rsid w:val="00BA3D2F"/>
    <w:rsid w:val="00BA3F29"/>
    <w:rsid w:val="00BA40BE"/>
    <w:rsid w:val="00BA4437"/>
    <w:rsid w:val="00BA48E0"/>
    <w:rsid w:val="00BA4A5C"/>
    <w:rsid w:val="00BA4CF4"/>
    <w:rsid w:val="00BA54FB"/>
    <w:rsid w:val="00BA5A25"/>
    <w:rsid w:val="00BA5C97"/>
    <w:rsid w:val="00BA5EFB"/>
    <w:rsid w:val="00BA659A"/>
    <w:rsid w:val="00BA68C1"/>
    <w:rsid w:val="00BA6D50"/>
    <w:rsid w:val="00BA712E"/>
    <w:rsid w:val="00BA7423"/>
    <w:rsid w:val="00BA7688"/>
    <w:rsid w:val="00BA7855"/>
    <w:rsid w:val="00BA7EB0"/>
    <w:rsid w:val="00BA7F19"/>
    <w:rsid w:val="00BB008F"/>
    <w:rsid w:val="00BB022D"/>
    <w:rsid w:val="00BB0528"/>
    <w:rsid w:val="00BB070E"/>
    <w:rsid w:val="00BB0AC3"/>
    <w:rsid w:val="00BB0D75"/>
    <w:rsid w:val="00BB0DD4"/>
    <w:rsid w:val="00BB103B"/>
    <w:rsid w:val="00BB1286"/>
    <w:rsid w:val="00BB1485"/>
    <w:rsid w:val="00BB1645"/>
    <w:rsid w:val="00BB18B4"/>
    <w:rsid w:val="00BB18D5"/>
    <w:rsid w:val="00BB1C4F"/>
    <w:rsid w:val="00BB1E63"/>
    <w:rsid w:val="00BB20DC"/>
    <w:rsid w:val="00BB20E7"/>
    <w:rsid w:val="00BB225D"/>
    <w:rsid w:val="00BB23C5"/>
    <w:rsid w:val="00BB277B"/>
    <w:rsid w:val="00BB2835"/>
    <w:rsid w:val="00BB284D"/>
    <w:rsid w:val="00BB365A"/>
    <w:rsid w:val="00BB37B0"/>
    <w:rsid w:val="00BB37B4"/>
    <w:rsid w:val="00BB3D91"/>
    <w:rsid w:val="00BB3F4C"/>
    <w:rsid w:val="00BB4358"/>
    <w:rsid w:val="00BB46A9"/>
    <w:rsid w:val="00BB4A42"/>
    <w:rsid w:val="00BB4FBF"/>
    <w:rsid w:val="00BB5075"/>
    <w:rsid w:val="00BB5321"/>
    <w:rsid w:val="00BB56F2"/>
    <w:rsid w:val="00BB57E0"/>
    <w:rsid w:val="00BB5846"/>
    <w:rsid w:val="00BB61DC"/>
    <w:rsid w:val="00BB6258"/>
    <w:rsid w:val="00BB63F2"/>
    <w:rsid w:val="00BB6431"/>
    <w:rsid w:val="00BB645D"/>
    <w:rsid w:val="00BB6472"/>
    <w:rsid w:val="00BB6514"/>
    <w:rsid w:val="00BB71EC"/>
    <w:rsid w:val="00BB724B"/>
    <w:rsid w:val="00BB740F"/>
    <w:rsid w:val="00BB75F5"/>
    <w:rsid w:val="00BB779B"/>
    <w:rsid w:val="00BB7BEB"/>
    <w:rsid w:val="00BB7DB1"/>
    <w:rsid w:val="00BC04F7"/>
    <w:rsid w:val="00BC0AD3"/>
    <w:rsid w:val="00BC0AE6"/>
    <w:rsid w:val="00BC0B07"/>
    <w:rsid w:val="00BC16BF"/>
    <w:rsid w:val="00BC1B4B"/>
    <w:rsid w:val="00BC201A"/>
    <w:rsid w:val="00BC210B"/>
    <w:rsid w:val="00BC2AB1"/>
    <w:rsid w:val="00BC2B3F"/>
    <w:rsid w:val="00BC2BC7"/>
    <w:rsid w:val="00BC2ED9"/>
    <w:rsid w:val="00BC2F45"/>
    <w:rsid w:val="00BC336E"/>
    <w:rsid w:val="00BC344E"/>
    <w:rsid w:val="00BC38B8"/>
    <w:rsid w:val="00BC3CF8"/>
    <w:rsid w:val="00BC4019"/>
    <w:rsid w:val="00BC434D"/>
    <w:rsid w:val="00BC498C"/>
    <w:rsid w:val="00BC4B9C"/>
    <w:rsid w:val="00BC5181"/>
    <w:rsid w:val="00BC56C1"/>
    <w:rsid w:val="00BC5CE2"/>
    <w:rsid w:val="00BC642E"/>
    <w:rsid w:val="00BC6742"/>
    <w:rsid w:val="00BC67CA"/>
    <w:rsid w:val="00BC71C5"/>
    <w:rsid w:val="00BC7659"/>
    <w:rsid w:val="00BC791C"/>
    <w:rsid w:val="00BC7A42"/>
    <w:rsid w:val="00BC7E6E"/>
    <w:rsid w:val="00BD013E"/>
    <w:rsid w:val="00BD0383"/>
    <w:rsid w:val="00BD0434"/>
    <w:rsid w:val="00BD082C"/>
    <w:rsid w:val="00BD097C"/>
    <w:rsid w:val="00BD0CC9"/>
    <w:rsid w:val="00BD0FC4"/>
    <w:rsid w:val="00BD1122"/>
    <w:rsid w:val="00BD13ED"/>
    <w:rsid w:val="00BD140B"/>
    <w:rsid w:val="00BD1749"/>
    <w:rsid w:val="00BD17DF"/>
    <w:rsid w:val="00BD238C"/>
    <w:rsid w:val="00BD2A08"/>
    <w:rsid w:val="00BD2F35"/>
    <w:rsid w:val="00BD2F55"/>
    <w:rsid w:val="00BD3514"/>
    <w:rsid w:val="00BD3837"/>
    <w:rsid w:val="00BD385B"/>
    <w:rsid w:val="00BD386B"/>
    <w:rsid w:val="00BD3C69"/>
    <w:rsid w:val="00BD3D3B"/>
    <w:rsid w:val="00BD3D7A"/>
    <w:rsid w:val="00BD4355"/>
    <w:rsid w:val="00BD4A64"/>
    <w:rsid w:val="00BD5A26"/>
    <w:rsid w:val="00BD5A74"/>
    <w:rsid w:val="00BD5D4D"/>
    <w:rsid w:val="00BD5D58"/>
    <w:rsid w:val="00BD614C"/>
    <w:rsid w:val="00BD6509"/>
    <w:rsid w:val="00BD6857"/>
    <w:rsid w:val="00BD689C"/>
    <w:rsid w:val="00BD6909"/>
    <w:rsid w:val="00BD6A22"/>
    <w:rsid w:val="00BD7619"/>
    <w:rsid w:val="00BD78B8"/>
    <w:rsid w:val="00BD7A82"/>
    <w:rsid w:val="00BD7F9E"/>
    <w:rsid w:val="00BD7FF4"/>
    <w:rsid w:val="00BE023A"/>
    <w:rsid w:val="00BE072F"/>
    <w:rsid w:val="00BE0C3B"/>
    <w:rsid w:val="00BE13B8"/>
    <w:rsid w:val="00BE13D7"/>
    <w:rsid w:val="00BE197A"/>
    <w:rsid w:val="00BE1A06"/>
    <w:rsid w:val="00BE2AD1"/>
    <w:rsid w:val="00BE2E99"/>
    <w:rsid w:val="00BE2FC5"/>
    <w:rsid w:val="00BE3AFA"/>
    <w:rsid w:val="00BE3F52"/>
    <w:rsid w:val="00BE403F"/>
    <w:rsid w:val="00BE45C1"/>
    <w:rsid w:val="00BE4F02"/>
    <w:rsid w:val="00BE51C7"/>
    <w:rsid w:val="00BE5222"/>
    <w:rsid w:val="00BE5515"/>
    <w:rsid w:val="00BE5613"/>
    <w:rsid w:val="00BE5813"/>
    <w:rsid w:val="00BE5C7E"/>
    <w:rsid w:val="00BE5CD9"/>
    <w:rsid w:val="00BE5E3C"/>
    <w:rsid w:val="00BE65B3"/>
    <w:rsid w:val="00BE669C"/>
    <w:rsid w:val="00BE68B9"/>
    <w:rsid w:val="00BE7265"/>
    <w:rsid w:val="00BE799F"/>
    <w:rsid w:val="00BE7B27"/>
    <w:rsid w:val="00BF012E"/>
    <w:rsid w:val="00BF02E6"/>
    <w:rsid w:val="00BF0A66"/>
    <w:rsid w:val="00BF0CA1"/>
    <w:rsid w:val="00BF10D2"/>
    <w:rsid w:val="00BF10D6"/>
    <w:rsid w:val="00BF120B"/>
    <w:rsid w:val="00BF1309"/>
    <w:rsid w:val="00BF1740"/>
    <w:rsid w:val="00BF17E0"/>
    <w:rsid w:val="00BF18B9"/>
    <w:rsid w:val="00BF199A"/>
    <w:rsid w:val="00BF1A2C"/>
    <w:rsid w:val="00BF1B70"/>
    <w:rsid w:val="00BF21BE"/>
    <w:rsid w:val="00BF220D"/>
    <w:rsid w:val="00BF2484"/>
    <w:rsid w:val="00BF2817"/>
    <w:rsid w:val="00BF2851"/>
    <w:rsid w:val="00BF29CE"/>
    <w:rsid w:val="00BF2C65"/>
    <w:rsid w:val="00BF31CB"/>
    <w:rsid w:val="00BF3A79"/>
    <w:rsid w:val="00BF3AE6"/>
    <w:rsid w:val="00BF3C10"/>
    <w:rsid w:val="00BF4544"/>
    <w:rsid w:val="00BF46F1"/>
    <w:rsid w:val="00BF4869"/>
    <w:rsid w:val="00BF4923"/>
    <w:rsid w:val="00BF4A86"/>
    <w:rsid w:val="00BF4B69"/>
    <w:rsid w:val="00BF4C5F"/>
    <w:rsid w:val="00BF5350"/>
    <w:rsid w:val="00BF5540"/>
    <w:rsid w:val="00BF55D0"/>
    <w:rsid w:val="00BF5623"/>
    <w:rsid w:val="00BF56A8"/>
    <w:rsid w:val="00BF577B"/>
    <w:rsid w:val="00BF59A2"/>
    <w:rsid w:val="00BF5CE2"/>
    <w:rsid w:val="00BF5F4B"/>
    <w:rsid w:val="00BF608F"/>
    <w:rsid w:val="00BF60E3"/>
    <w:rsid w:val="00BF6151"/>
    <w:rsid w:val="00BF653E"/>
    <w:rsid w:val="00BF6597"/>
    <w:rsid w:val="00BF66D7"/>
    <w:rsid w:val="00BF6FBF"/>
    <w:rsid w:val="00BF70A1"/>
    <w:rsid w:val="00BF70F8"/>
    <w:rsid w:val="00BF7320"/>
    <w:rsid w:val="00BF7CDD"/>
    <w:rsid w:val="00BF7CE6"/>
    <w:rsid w:val="00BF7D43"/>
    <w:rsid w:val="00BF7F43"/>
    <w:rsid w:val="00C0021F"/>
    <w:rsid w:val="00C0034D"/>
    <w:rsid w:val="00C0063E"/>
    <w:rsid w:val="00C007CA"/>
    <w:rsid w:val="00C00F1A"/>
    <w:rsid w:val="00C010F5"/>
    <w:rsid w:val="00C0115A"/>
    <w:rsid w:val="00C01835"/>
    <w:rsid w:val="00C01DFD"/>
    <w:rsid w:val="00C02192"/>
    <w:rsid w:val="00C02491"/>
    <w:rsid w:val="00C0279C"/>
    <w:rsid w:val="00C02C95"/>
    <w:rsid w:val="00C02CDE"/>
    <w:rsid w:val="00C02FA5"/>
    <w:rsid w:val="00C03096"/>
    <w:rsid w:val="00C033E8"/>
    <w:rsid w:val="00C03444"/>
    <w:rsid w:val="00C03612"/>
    <w:rsid w:val="00C03B7B"/>
    <w:rsid w:val="00C03C30"/>
    <w:rsid w:val="00C04339"/>
    <w:rsid w:val="00C04C6C"/>
    <w:rsid w:val="00C04DE2"/>
    <w:rsid w:val="00C0502D"/>
    <w:rsid w:val="00C05395"/>
    <w:rsid w:val="00C057CD"/>
    <w:rsid w:val="00C057E0"/>
    <w:rsid w:val="00C05863"/>
    <w:rsid w:val="00C05C20"/>
    <w:rsid w:val="00C05D67"/>
    <w:rsid w:val="00C06031"/>
    <w:rsid w:val="00C06066"/>
    <w:rsid w:val="00C0608C"/>
    <w:rsid w:val="00C0648A"/>
    <w:rsid w:val="00C066EC"/>
    <w:rsid w:val="00C067A4"/>
    <w:rsid w:val="00C06F8C"/>
    <w:rsid w:val="00C07A6C"/>
    <w:rsid w:val="00C07A84"/>
    <w:rsid w:val="00C07AE3"/>
    <w:rsid w:val="00C07AE4"/>
    <w:rsid w:val="00C07AE7"/>
    <w:rsid w:val="00C07C5C"/>
    <w:rsid w:val="00C10151"/>
    <w:rsid w:val="00C104CE"/>
    <w:rsid w:val="00C10599"/>
    <w:rsid w:val="00C10CEB"/>
    <w:rsid w:val="00C10F46"/>
    <w:rsid w:val="00C1114F"/>
    <w:rsid w:val="00C11183"/>
    <w:rsid w:val="00C11197"/>
    <w:rsid w:val="00C1157C"/>
    <w:rsid w:val="00C11B34"/>
    <w:rsid w:val="00C11C33"/>
    <w:rsid w:val="00C11C73"/>
    <w:rsid w:val="00C11FE5"/>
    <w:rsid w:val="00C11FF6"/>
    <w:rsid w:val="00C12068"/>
    <w:rsid w:val="00C12255"/>
    <w:rsid w:val="00C12D58"/>
    <w:rsid w:val="00C12EB5"/>
    <w:rsid w:val="00C130D5"/>
    <w:rsid w:val="00C1328A"/>
    <w:rsid w:val="00C13504"/>
    <w:rsid w:val="00C13C8A"/>
    <w:rsid w:val="00C13F22"/>
    <w:rsid w:val="00C140FE"/>
    <w:rsid w:val="00C1412F"/>
    <w:rsid w:val="00C14346"/>
    <w:rsid w:val="00C14691"/>
    <w:rsid w:val="00C14C8D"/>
    <w:rsid w:val="00C14EF8"/>
    <w:rsid w:val="00C15135"/>
    <w:rsid w:val="00C151EA"/>
    <w:rsid w:val="00C157CB"/>
    <w:rsid w:val="00C159ED"/>
    <w:rsid w:val="00C16386"/>
    <w:rsid w:val="00C165C6"/>
    <w:rsid w:val="00C1662C"/>
    <w:rsid w:val="00C16813"/>
    <w:rsid w:val="00C16B16"/>
    <w:rsid w:val="00C16CE3"/>
    <w:rsid w:val="00C17099"/>
    <w:rsid w:val="00C170AE"/>
    <w:rsid w:val="00C172D3"/>
    <w:rsid w:val="00C172D5"/>
    <w:rsid w:val="00C173EB"/>
    <w:rsid w:val="00C17593"/>
    <w:rsid w:val="00C1766D"/>
    <w:rsid w:val="00C176B6"/>
    <w:rsid w:val="00C17D7E"/>
    <w:rsid w:val="00C17D89"/>
    <w:rsid w:val="00C17DBE"/>
    <w:rsid w:val="00C202D5"/>
    <w:rsid w:val="00C2068D"/>
    <w:rsid w:val="00C206C4"/>
    <w:rsid w:val="00C206EC"/>
    <w:rsid w:val="00C20A0F"/>
    <w:rsid w:val="00C20BB8"/>
    <w:rsid w:val="00C20DD5"/>
    <w:rsid w:val="00C20F2A"/>
    <w:rsid w:val="00C21182"/>
    <w:rsid w:val="00C2199F"/>
    <w:rsid w:val="00C21D7B"/>
    <w:rsid w:val="00C226CE"/>
    <w:rsid w:val="00C22827"/>
    <w:rsid w:val="00C22EAB"/>
    <w:rsid w:val="00C22F9A"/>
    <w:rsid w:val="00C232DD"/>
    <w:rsid w:val="00C2342D"/>
    <w:rsid w:val="00C23452"/>
    <w:rsid w:val="00C2423A"/>
    <w:rsid w:val="00C244D8"/>
    <w:rsid w:val="00C24789"/>
    <w:rsid w:val="00C24EE5"/>
    <w:rsid w:val="00C250A4"/>
    <w:rsid w:val="00C250CF"/>
    <w:rsid w:val="00C2544D"/>
    <w:rsid w:val="00C265D5"/>
    <w:rsid w:val="00C26871"/>
    <w:rsid w:val="00C2695A"/>
    <w:rsid w:val="00C26EB2"/>
    <w:rsid w:val="00C2708A"/>
    <w:rsid w:val="00C27156"/>
    <w:rsid w:val="00C274BE"/>
    <w:rsid w:val="00C27553"/>
    <w:rsid w:val="00C275D9"/>
    <w:rsid w:val="00C2769D"/>
    <w:rsid w:val="00C27CD4"/>
    <w:rsid w:val="00C27E49"/>
    <w:rsid w:val="00C30621"/>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663"/>
    <w:rsid w:val="00C32698"/>
    <w:rsid w:val="00C32BB7"/>
    <w:rsid w:val="00C32C04"/>
    <w:rsid w:val="00C32CCE"/>
    <w:rsid w:val="00C337D9"/>
    <w:rsid w:val="00C337EC"/>
    <w:rsid w:val="00C339DE"/>
    <w:rsid w:val="00C33AA7"/>
    <w:rsid w:val="00C33DCE"/>
    <w:rsid w:val="00C3463A"/>
    <w:rsid w:val="00C346BB"/>
    <w:rsid w:val="00C346C1"/>
    <w:rsid w:val="00C34896"/>
    <w:rsid w:val="00C34BDB"/>
    <w:rsid w:val="00C34C05"/>
    <w:rsid w:val="00C34CB6"/>
    <w:rsid w:val="00C34D4B"/>
    <w:rsid w:val="00C34E4B"/>
    <w:rsid w:val="00C34F16"/>
    <w:rsid w:val="00C3566B"/>
    <w:rsid w:val="00C35920"/>
    <w:rsid w:val="00C35B23"/>
    <w:rsid w:val="00C36050"/>
    <w:rsid w:val="00C361B0"/>
    <w:rsid w:val="00C367B9"/>
    <w:rsid w:val="00C36AEF"/>
    <w:rsid w:val="00C36DAD"/>
    <w:rsid w:val="00C36FAE"/>
    <w:rsid w:val="00C37050"/>
    <w:rsid w:val="00C37CA6"/>
    <w:rsid w:val="00C37CDF"/>
    <w:rsid w:val="00C37F8D"/>
    <w:rsid w:val="00C4018E"/>
    <w:rsid w:val="00C404D5"/>
    <w:rsid w:val="00C40B7D"/>
    <w:rsid w:val="00C40CD4"/>
    <w:rsid w:val="00C40CEB"/>
    <w:rsid w:val="00C40D3D"/>
    <w:rsid w:val="00C41057"/>
    <w:rsid w:val="00C411E2"/>
    <w:rsid w:val="00C41677"/>
    <w:rsid w:val="00C41D07"/>
    <w:rsid w:val="00C41E36"/>
    <w:rsid w:val="00C41E8D"/>
    <w:rsid w:val="00C42130"/>
    <w:rsid w:val="00C42784"/>
    <w:rsid w:val="00C429E1"/>
    <w:rsid w:val="00C43315"/>
    <w:rsid w:val="00C4336B"/>
    <w:rsid w:val="00C439F0"/>
    <w:rsid w:val="00C43CE7"/>
    <w:rsid w:val="00C43D65"/>
    <w:rsid w:val="00C43FFB"/>
    <w:rsid w:val="00C44189"/>
    <w:rsid w:val="00C447FB"/>
    <w:rsid w:val="00C44B5C"/>
    <w:rsid w:val="00C44C16"/>
    <w:rsid w:val="00C44F96"/>
    <w:rsid w:val="00C44FF2"/>
    <w:rsid w:val="00C45249"/>
    <w:rsid w:val="00C4587D"/>
    <w:rsid w:val="00C45C66"/>
    <w:rsid w:val="00C47053"/>
    <w:rsid w:val="00C470AA"/>
    <w:rsid w:val="00C47349"/>
    <w:rsid w:val="00C473D9"/>
    <w:rsid w:val="00C47AE8"/>
    <w:rsid w:val="00C47B93"/>
    <w:rsid w:val="00C47BDE"/>
    <w:rsid w:val="00C47EC4"/>
    <w:rsid w:val="00C508B7"/>
    <w:rsid w:val="00C509D3"/>
    <w:rsid w:val="00C50DD7"/>
    <w:rsid w:val="00C50E93"/>
    <w:rsid w:val="00C51296"/>
    <w:rsid w:val="00C5132C"/>
    <w:rsid w:val="00C513B0"/>
    <w:rsid w:val="00C515AD"/>
    <w:rsid w:val="00C51696"/>
    <w:rsid w:val="00C5193F"/>
    <w:rsid w:val="00C51D11"/>
    <w:rsid w:val="00C51D30"/>
    <w:rsid w:val="00C51F21"/>
    <w:rsid w:val="00C521CD"/>
    <w:rsid w:val="00C5230C"/>
    <w:rsid w:val="00C5257E"/>
    <w:rsid w:val="00C53107"/>
    <w:rsid w:val="00C531B4"/>
    <w:rsid w:val="00C532EB"/>
    <w:rsid w:val="00C532F9"/>
    <w:rsid w:val="00C53BD6"/>
    <w:rsid w:val="00C53E22"/>
    <w:rsid w:val="00C54287"/>
    <w:rsid w:val="00C54C14"/>
    <w:rsid w:val="00C54C62"/>
    <w:rsid w:val="00C54CBD"/>
    <w:rsid w:val="00C54CDD"/>
    <w:rsid w:val="00C553E5"/>
    <w:rsid w:val="00C5589B"/>
    <w:rsid w:val="00C55A58"/>
    <w:rsid w:val="00C55CF4"/>
    <w:rsid w:val="00C55E23"/>
    <w:rsid w:val="00C5638E"/>
    <w:rsid w:val="00C567B6"/>
    <w:rsid w:val="00C56918"/>
    <w:rsid w:val="00C569CA"/>
    <w:rsid w:val="00C56CA5"/>
    <w:rsid w:val="00C57087"/>
    <w:rsid w:val="00C5733A"/>
    <w:rsid w:val="00C5751E"/>
    <w:rsid w:val="00C57CC6"/>
    <w:rsid w:val="00C57D43"/>
    <w:rsid w:val="00C57EE9"/>
    <w:rsid w:val="00C601EB"/>
    <w:rsid w:val="00C602DB"/>
    <w:rsid w:val="00C605AC"/>
    <w:rsid w:val="00C60708"/>
    <w:rsid w:val="00C60A52"/>
    <w:rsid w:val="00C60EC1"/>
    <w:rsid w:val="00C613E1"/>
    <w:rsid w:val="00C619CD"/>
    <w:rsid w:val="00C61B5A"/>
    <w:rsid w:val="00C61D30"/>
    <w:rsid w:val="00C61EE5"/>
    <w:rsid w:val="00C62027"/>
    <w:rsid w:val="00C6244B"/>
    <w:rsid w:val="00C62997"/>
    <w:rsid w:val="00C63069"/>
    <w:rsid w:val="00C63152"/>
    <w:rsid w:val="00C631D4"/>
    <w:rsid w:val="00C63304"/>
    <w:rsid w:val="00C633AB"/>
    <w:rsid w:val="00C6343A"/>
    <w:rsid w:val="00C636B0"/>
    <w:rsid w:val="00C63CE4"/>
    <w:rsid w:val="00C64849"/>
    <w:rsid w:val="00C649BF"/>
    <w:rsid w:val="00C64C63"/>
    <w:rsid w:val="00C6560B"/>
    <w:rsid w:val="00C6560D"/>
    <w:rsid w:val="00C65A27"/>
    <w:rsid w:val="00C65A91"/>
    <w:rsid w:val="00C65ADD"/>
    <w:rsid w:val="00C65D24"/>
    <w:rsid w:val="00C65E0D"/>
    <w:rsid w:val="00C65EE7"/>
    <w:rsid w:val="00C65F58"/>
    <w:rsid w:val="00C66216"/>
    <w:rsid w:val="00C66571"/>
    <w:rsid w:val="00C666DB"/>
    <w:rsid w:val="00C667F6"/>
    <w:rsid w:val="00C66A63"/>
    <w:rsid w:val="00C66C34"/>
    <w:rsid w:val="00C67F2E"/>
    <w:rsid w:val="00C67F34"/>
    <w:rsid w:val="00C67F67"/>
    <w:rsid w:val="00C70366"/>
    <w:rsid w:val="00C7040D"/>
    <w:rsid w:val="00C70A04"/>
    <w:rsid w:val="00C70B8C"/>
    <w:rsid w:val="00C71327"/>
    <w:rsid w:val="00C71468"/>
    <w:rsid w:val="00C72233"/>
    <w:rsid w:val="00C723AF"/>
    <w:rsid w:val="00C723CA"/>
    <w:rsid w:val="00C72EF5"/>
    <w:rsid w:val="00C72F3E"/>
    <w:rsid w:val="00C730B3"/>
    <w:rsid w:val="00C7322E"/>
    <w:rsid w:val="00C7330C"/>
    <w:rsid w:val="00C733ED"/>
    <w:rsid w:val="00C7357D"/>
    <w:rsid w:val="00C73BC2"/>
    <w:rsid w:val="00C73BF6"/>
    <w:rsid w:val="00C73C1B"/>
    <w:rsid w:val="00C73D02"/>
    <w:rsid w:val="00C74157"/>
    <w:rsid w:val="00C7448E"/>
    <w:rsid w:val="00C74859"/>
    <w:rsid w:val="00C748E2"/>
    <w:rsid w:val="00C74B2A"/>
    <w:rsid w:val="00C75004"/>
    <w:rsid w:val="00C755E8"/>
    <w:rsid w:val="00C75880"/>
    <w:rsid w:val="00C75970"/>
    <w:rsid w:val="00C75AC4"/>
    <w:rsid w:val="00C75C9D"/>
    <w:rsid w:val="00C76952"/>
    <w:rsid w:val="00C76AE7"/>
    <w:rsid w:val="00C771D7"/>
    <w:rsid w:val="00C7731D"/>
    <w:rsid w:val="00C7754E"/>
    <w:rsid w:val="00C7799E"/>
    <w:rsid w:val="00C80340"/>
    <w:rsid w:val="00C80441"/>
    <w:rsid w:val="00C80547"/>
    <w:rsid w:val="00C80584"/>
    <w:rsid w:val="00C80D1C"/>
    <w:rsid w:val="00C80DB5"/>
    <w:rsid w:val="00C8173D"/>
    <w:rsid w:val="00C817C3"/>
    <w:rsid w:val="00C818E6"/>
    <w:rsid w:val="00C8198E"/>
    <w:rsid w:val="00C81B30"/>
    <w:rsid w:val="00C81F23"/>
    <w:rsid w:val="00C8220B"/>
    <w:rsid w:val="00C82387"/>
    <w:rsid w:val="00C823D0"/>
    <w:rsid w:val="00C82696"/>
    <w:rsid w:val="00C83012"/>
    <w:rsid w:val="00C831FC"/>
    <w:rsid w:val="00C8395C"/>
    <w:rsid w:val="00C83BE6"/>
    <w:rsid w:val="00C83D50"/>
    <w:rsid w:val="00C83E22"/>
    <w:rsid w:val="00C84231"/>
    <w:rsid w:val="00C84703"/>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C2F"/>
    <w:rsid w:val="00C87DD4"/>
    <w:rsid w:val="00C901A9"/>
    <w:rsid w:val="00C902B5"/>
    <w:rsid w:val="00C9047A"/>
    <w:rsid w:val="00C905AC"/>
    <w:rsid w:val="00C9065E"/>
    <w:rsid w:val="00C90B43"/>
    <w:rsid w:val="00C90C65"/>
    <w:rsid w:val="00C90C82"/>
    <w:rsid w:val="00C90F7A"/>
    <w:rsid w:val="00C911C2"/>
    <w:rsid w:val="00C911EF"/>
    <w:rsid w:val="00C91CFB"/>
    <w:rsid w:val="00C91FAC"/>
    <w:rsid w:val="00C9220C"/>
    <w:rsid w:val="00C922C5"/>
    <w:rsid w:val="00C92352"/>
    <w:rsid w:val="00C923B7"/>
    <w:rsid w:val="00C92671"/>
    <w:rsid w:val="00C927AB"/>
    <w:rsid w:val="00C92BD1"/>
    <w:rsid w:val="00C92C2A"/>
    <w:rsid w:val="00C92EE9"/>
    <w:rsid w:val="00C93032"/>
    <w:rsid w:val="00C9318C"/>
    <w:rsid w:val="00C93297"/>
    <w:rsid w:val="00C932D9"/>
    <w:rsid w:val="00C93543"/>
    <w:rsid w:val="00C945EC"/>
    <w:rsid w:val="00C94AD4"/>
    <w:rsid w:val="00C94B58"/>
    <w:rsid w:val="00C94BBA"/>
    <w:rsid w:val="00C94E45"/>
    <w:rsid w:val="00C95300"/>
    <w:rsid w:val="00C95548"/>
    <w:rsid w:val="00C955F6"/>
    <w:rsid w:val="00C95656"/>
    <w:rsid w:val="00C956FA"/>
    <w:rsid w:val="00C95730"/>
    <w:rsid w:val="00C95962"/>
    <w:rsid w:val="00C959AA"/>
    <w:rsid w:val="00C95C7C"/>
    <w:rsid w:val="00C95D71"/>
    <w:rsid w:val="00C95EC0"/>
    <w:rsid w:val="00C95FA4"/>
    <w:rsid w:val="00C961B6"/>
    <w:rsid w:val="00C963D1"/>
    <w:rsid w:val="00C963E1"/>
    <w:rsid w:val="00C965AD"/>
    <w:rsid w:val="00C9669B"/>
    <w:rsid w:val="00C968B6"/>
    <w:rsid w:val="00C96A24"/>
    <w:rsid w:val="00C96D37"/>
    <w:rsid w:val="00C96D71"/>
    <w:rsid w:val="00C96E3B"/>
    <w:rsid w:val="00C96F89"/>
    <w:rsid w:val="00C96FE0"/>
    <w:rsid w:val="00C971A5"/>
    <w:rsid w:val="00C97434"/>
    <w:rsid w:val="00C97572"/>
    <w:rsid w:val="00C9785E"/>
    <w:rsid w:val="00C97AF1"/>
    <w:rsid w:val="00C97BC8"/>
    <w:rsid w:val="00C97D77"/>
    <w:rsid w:val="00CA00DE"/>
    <w:rsid w:val="00CA05C0"/>
    <w:rsid w:val="00CA09AA"/>
    <w:rsid w:val="00CA0FCC"/>
    <w:rsid w:val="00CA114D"/>
    <w:rsid w:val="00CA1225"/>
    <w:rsid w:val="00CA18D2"/>
    <w:rsid w:val="00CA1C8E"/>
    <w:rsid w:val="00CA2480"/>
    <w:rsid w:val="00CA2919"/>
    <w:rsid w:val="00CA2AA3"/>
    <w:rsid w:val="00CA2C56"/>
    <w:rsid w:val="00CA30E3"/>
    <w:rsid w:val="00CA35D0"/>
    <w:rsid w:val="00CA3F6E"/>
    <w:rsid w:val="00CA409B"/>
    <w:rsid w:val="00CA41D8"/>
    <w:rsid w:val="00CA4271"/>
    <w:rsid w:val="00CA4572"/>
    <w:rsid w:val="00CA49C0"/>
    <w:rsid w:val="00CA4A24"/>
    <w:rsid w:val="00CA4A3F"/>
    <w:rsid w:val="00CA4C14"/>
    <w:rsid w:val="00CA4F58"/>
    <w:rsid w:val="00CA51A0"/>
    <w:rsid w:val="00CA5409"/>
    <w:rsid w:val="00CA5847"/>
    <w:rsid w:val="00CA5DA3"/>
    <w:rsid w:val="00CA6156"/>
    <w:rsid w:val="00CA6164"/>
    <w:rsid w:val="00CA697D"/>
    <w:rsid w:val="00CA6BDF"/>
    <w:rsid w:val="00CA7239"/>
    <w:rsid w:val="00CA73B4"/>
    <w:rsid w:val="00CA7807"/>
    <w:rsid w:val="00CA7E66"/>
    <w:rsid w:val="00CB010F"/>
    <w:rsid w:val="00CB01BC"/>
    <w:rsid w:val="00CB03CF"/>
    <w:rsid w:val="00CB047F"/>
    <w:rsid w:val="00CB0490"/>
    <w:rsid w:val="00CB11BD"/>
    <w:rsid w:val="00CB1368"/>
    <w:rsid w:val="00CB167F"/>
    <w:rsid w:val="00CB16D7"/>
    <w:rsid w:val="00CB1C10"/>
    <w:rsid w:val="00CB1F2A"/>
    <w:rsid w:val="00CB2768"/>
    <w:rsid w:val="00CB2863"/>
    <w:rsid w:val="00CB299C"/>
    <w:rsid w:val="00CB2BBA"/>
    <w:rsid w:val="00CB35ED"/>
    <w:rsid w:val="00CB39EB"/>
    <w:rsid w:val="00CB3B03"/>
    <w:rsid w:val="00CB40A0"/>
    <w:rsid w:val="00CB41E7"/>
    <w:rsid w:val="00CB480A"/>
    <w:rsid w:val="00CB49C7"/>
    <w:rsid w:val="00CB4FA5"/>
    <w:rsid w:val="00CB5008"/>
    <w:rsid w:val="00CB5215"/>
    <w:rsid w:val="00CB58DD"/>
    <w:rsid w:val="00CB58E1"/>
    <w:rsid w:val="00CB6343"/>
    <w:rsid w:val="00CB6517"/>
    <w:rsid w:val="00CB6B8A"/>
    <w:rsid w:val="00CB7648"/>
    <w:rsid w:val="00CB79A4"/>
    <w:rsid w:val="00CB7B6B"/>
    <w:rsid w:val="00CB7DFA"/>
    <w:rsid w:val="00CB7F5F"/>
    <w:rsid w:val="00CC00B7"/>
    <w:rsid w:val="00CC034B"/>
    <w:rsid w:val="00CC07BA"/>
    <w:rsid w:val="00CC099A"/>
    <w:rsid w:val="00CC0AA7"/>
    <w:rsid w:val="00CC0B4E"/>
    <w:rsid w:val="00CC0E56"/>
    <w:rsid w:val="00CC1555"/>
    <w:rsid w:val="00CC172A"/>
    <w:rsid w:val="00CC1A18"/>
    <w:rsid w:val="00CC1CAB"/>
    <w:rsid w:val="00CC1D2E"/>
    <w:rsid w:val="00CC1E3E"/>
    <w:rsid w:val="00CC1E40"/>
    <w:rsid w:val="00CC1FE4"/>
    <w:rsid w:val="00CC224C"/>
    <w:rsid w:val="00CC27F5"/>
    <w:rsid w:val="00CC2D18"/>
    <w:rsid w:val="00CC2EFE"/>
    <w:rsid w:val="00CC32B0"/>
    <w:rsid w:val="00CC3D8D"/>
    <w:rsid w:val="00CC3E8C"/>
    <w:rsid w:val="00CC400F"/>
    <w:rsid w:val="00CC4128"/>
    <w:rsid w:val="00CC4365"/>
    <w:rsid w:val="00CC45FF"/>
    <w:rsid w:val="00CC4600"/>
    <w:rsid w:val="00CC49F2"/>
    <w:rsid w:val="00CC4C5E"/>
    <w:rsid w:val="00CC4CD7"/>
    <w:rsid w:val="00CC4EF6"/>
    <w:rsid w:val="00CC4F58"/>
    <w:rsid w:val="00CC57AE"/>
    <w:rsid w:val="00CC5910"/>
    <w:rsid w:val="00CC5CDC"/>
    <w:rsid w:val="00CC5FBD"/>
    <w:rsid w:val="00CC606C"/>
    <w:rsid w:val="00CC620F"/>
    <w:rsid w:val="00CC728B"/>
    <w:rsid w:val="00CC7356"/>
    <w:rsid w:val="00CC742A"/>
    <w:rsid w:val="00CC74D5"/>
    <w:rsid w:val="00CC7A10"/>
    <w:rsid w:val="00CC7A6D"/>
    <w:rsid w:val="00CC7DF5"/>
    <w:rsid w:val="00CD04B6"/>
    <w:rsid w:val="00CD0740"/>
    <w:rsid w:val="00CD0768"/>
    <w:rsid w:val="00CD0B87"/>
    <w:rsid w:val="00CD14CB"/>
    <w:rsid w:val="00CD179D"/>
    <w:rsid w:val="00CD1855"/>
    <w:rsid w:val="00CD1E74"/>
    <w:rsid w:val="00CD2585"/>
    <w:rsid w:val="00CD283A"/>
    <w:rsid w:val="00CD2F3F"/>
    <w:rsid w:val="00CD309B"/>
    <w:rsid w:val="00CD3122"/>
    <w:rsid w:val="00CD325D"/>
    <w:rsid w:val="00CD3372"/>
    <w:rsid w:val="00CD3421"/>
    <w:rsid w:val="00CD398E"/>
    <w:rsid w:val="00CD3B95"/>
    <w:rsid w:val="00CD3C3B"/>
    <w:rsid w:val="00CD3D0C"/>
    <w:rsid w:val="00CD3D4B"/>
    <w:rsid w:val="00CD3DB1"/>
    <w:rsid w:val="00CD3F09"/>
    <w:rsid w:val="00CD3FAF"/>
    <w:rsid w:val="00CD492B"/>
    <w:rsid w:val="00CD5ADA"/>
    <w:rsid w:val="00CD5C02"/>
    <w:rsid w:val="00CD5F80"/>
    <w:rsid w:val="00CD61E3"/>
    <w:rsid w:val="00CD6823"/>
    <w:rsid w:val="00CD6D63"/>
    <w:rsid w:val="00CD6E0B"/>
    <w:rsid w:val="00CD707E"/>
    <w:rsid w:val="00CD72DE"/>
    <w:rsid w:val="00CD787F"/>
    <w:rsid w:val="00CD7A86"/>
    <w:rsid w:val="00CE025E"/>
    <w:rsid w:val="00CE030D"/>
    <w:rsid w:val="00CE03B6"/>
    <w:rsid w:val="00CE05F2"/>
    <w:rsid w:val="00CE0CBF"/>
    <w:rsid w:val="00CE0F12"/>
    <w:rsid w:val="00CE112E"/>
    <w:rsid w:val="00CE1225"/>
    <w:rsid w:val="00CE132D"/>
    <w:rsid w:val="00CE143E"/>
    <w:rsid w:val="00CE19F2"/>
    <w:rsid w:val="00CE201B"/>
    <w:rsid w:val="00CE2282"/>
    <w:rsid w:val="00CE253D"/>
    <w:rsid w:val="00CE2858"/>
    <w:rsid w:val="00CE3257"/>
    <w:rsid w:val="00CE33AA"/>
    <w:rsid w:val="00CE38AA"/>
    <w:rsid w:val="00CE3CDC"/>
    <w:rsid w:val="00CE3D16"/>
    <w:rsid w:val="00CE3D41"/>
    <w:rsid w:val="00CE3FBA"/>
    <w:rsid w:val="00CE4FA2"/>
    <w:rsid w:val="00CE5386"/>
    <w:rsid w:val="00CE53A7"/>
    <w:rsid w:val="00CE53B7"/>
    <w:rsid w:val="00CE53DF"/>
    <w:rsid w:val="00CE5A45"/>
    <w:rsid w:val="00CE5CFB"/>
    <w:rsid w:val="00CE5E50"/>
    <w:rsid w:val="00CE630B"/>
    <w:rsid w:val="00CE6869"/>
    <w:rsid w:val="00CE696E"/>
    <w:rsid w:val="00CE69F3"/>
    <w:rsid w:val="00CE6AD5"/>
    <w:rsid w:val="00CE6E24"/>
    <w:rsid w:val="00CE7392"/>
    <w:rsid w:val="00CE7682"/>
    <w:rsid w:val="00CE76BD"/>
    <w:rsid w:val="00CE781A"/>
    <w:rsid w:val="00CF0131"/>
    <w:rsid w:val="00CF02AC"/>
    <w:rsid w:val="00CF057C"/>
    <w:rsid w:val="00CF06E6"/>
    <w:rsid w:val="00CF18AB"/>
    <w:rsid w:val="00CF1AA6"/>
    <w:rsid w:val="00CF1C27"/>
    <w:rsid w:val="00CF20C8"/>
    <w:rsid w:val="00CF20FB"/>
    <w:rsid w:val="00CF23EB"/>
    <w:rsid w:val="00CF2639"/>
    <w:rsid w:val="00CF2EF5"/>
    <w:rsid w:val="00CF2FBF"/>
    <w:rsid w:val="00CF3148"/>
    <w:rsid w:val="00CF33BA"/>
    <w:rsid w:val="00CF3DC0"/>
    <w:rsid w:val="00CF3E2B"/>
    <w:rsid w:val="00CF3F01"/>
    <w:rsid w:val="00CF3F0E"/>
    <w:rsid w:val="00CF4050"/>
    <w:rsid w:val="00CF40CF"/>
    <w:rsid w:val="00CF41AE"/>
    <w:rsid w:val="00CF495B"/>
    <w:rsid w:val="00CF4A20"/>
    <w:rsid w:val="00CF4B3B"/>
    <w:rsid w:val="00CF4F02"/>
    <w:rsid w:val="00CF4F88"/>
    <w:rsid w:val="00CF594E"/>
    <w:rsid w:val="00CF5C8E"/>
    <w:rsid w:val="00CF5EE9"/>
    <w:rsid w:val="00CF6053"/>
    <w:rsid w:val="00CF605A"/>
    <w:rsid w:val="00CF61A3"/>
    <w:rsid w:val="00CF61D1"/>
    <w:rsid w:val="00CF6441"/>
    <w:rsid w:val="00CF66DE"/>
    <w:rsid w:val="00CF6848"/>
    <w:rsid w:val="00CF6AF3"/>
    <w:rsid w:val="00CF6C9A"/>
    <w:rsid w:val="00CF71E7"/>
    <w:rsid w:val="00CF7398"/>
    <w:rsid w:val="00CF74F6"/>
    <w:rsid w:val="00CF76AE"/>
    <w:rsid w:val="00CF7CCF"/>
    <w:rsid w:val="00CF7D8D"/>
    <w:rsid w:val="00D0033A"/>
    <w:rsid w:val="00D00522"/>
    <w:rsid w:val="00D00B22"/>
    <w:rsid w:val="00D00FCA"/>
    <w:rsid w:val="00D015D1"/>
    <w:rsid w:val="00D01752"/>
    <w:rsid w:val="00D017EE"/>
    <w:rsid w:val="00D01C73"/>
    <w:rsid w:val="00D0234F"/>
    <w:rsid w:val="00D02369"/>
    <w:rsid w:val="00D02683"/>
    <w:rsid w:val="00D02757"/>
    <w:rsid w:val="00D02A3E"/>
    <w:rsid w:val="00D02AFC"/>
    <w:rsid w:val="00D02C36"/>
    <w:rsid w:val="00D02E17"/>
    <w:rsid w:val="00D02F2F"/>
    <w:rsid w:val="00D0308E"/>
    <w:rsid w:val="00D0321D"/>
    <w:rsid w:val="00D03D32"/>
    <w:rsid w:val="00D04660"/>
    <w:rsid w:val="00D04A63"/>
    <w:rsid w:val="00D04FC8"/>
    <w:rsid w:val="00D050BA"/>
    <w:rsid w:val="00D0538F"/>
    <w:rsid w:val="00D05B47"/>
    <w:rsid w:val="00D05C61"/>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1D2"/>
    <w:rsid w:val="00D1023A"/>
    <w:rsid w:val="00D10A74"/>
    <w:rsid w:val="00D10A7E"/>
    <w:rsid w:val="00D10D83"/>
    <w:rsid w:val="00D10E42"/>
    <w:rsid w:val="00D11672"/>
    <w:rsid w:val="00D11873"/>
    <w:rsid w:val="00D118F6"/>
    <w:rsid w:val="00D11FAE"/>
    <w:rsid w:val="00D12305"/>
    <w:rsid w:val="00D12371"/>
    <w:rsid w:val="00D123E7"/>
    <w:rsid w:val="00D12440"/>
    <w:rsid w:val="00D1249E"/>
    <w:rsid w:val="00D126E6"/>
    <w:rsid w:val="00D126F8"/>
    <w:rsid w:val="00D12826"/>
    <w:rsid w:val="00D128F5"/>
    <w:rsid w:val="00D12B75"/>
    <w:rsid w:val="00D12CB4"/>
    <w:rsid w:val="00D1303E"/>
    <w:rsid w:val="00D1322F"/>
    <w:rsid w:val="00D13451"/>
    <w:rsid w:val="00D13820"/>
    <w:rsid w:val="00D13880"/>
    <w:rsid w:val="00D13BBC"/>
    <w:rsid w:val="00D13F9F"/>
    <w:rsid w:val="00D1404F"/>
    <w:rsid w:val="00D14204"/>
    <w:rsid w:val="00D14C57"/>
    <w:rsid w:val="00D14C66"/>
    <w:rsid w:val="00D14E61"/>
    <w:rsid w:val="00D1552A"/>
    <w:rsid w:val="00D15D9D"/>
    <w:rsid w:val="00D1624D"/>
    <w:rsid w:val="00D17288"/>
    <w:rsid w:val="00D17869"/>
    <w:rsid w:val="00D1792B"/>
    <w:rsid w:val="00D17F37"/>
    <w:rsid w:val="00D202D3"/>
    <w:rsid w:val="00D20728"/>
    <w:rsid w:val="00D2171B"/>
    <w:rsid w:val="00D217CE"/>
    <w:rsid w:val="00D21A77"/>
    <w:rsid w:val="00D21E67"/>
    <w:rsid w:val="00D22148"/>
    <w:rsid w:val="00D22406"/>
    <w:rsid w:val="00D229A3"/>
    <w:rsid w:val="00D22D40"/>
    <w:rsid w:val="00D22F98"/>
    <w:rsid w:val="00D2348D"/>
    <w:rsid w:val="00D23556"/>
    <w:rsid w:val="00D23871"/>
    <w:rsid w:val="00D239F9"/>
    <w:rsid w:val="00D23A1F"/>
    <w:rsid w:val="00D23B89"/>
    <w:rsid w:val="00D23C50"/>
    <w:rsid w:val="00D23CE2"/>
    <w:rsid w:val="00D244D5"/>
    <w:rsid w:val="00D24D04"/>
    <w:rsid w:val="00D2513B"/>
    <w:rsid w:val="00D255C0"/>
    <w:rsid w:val="00D2575B"/>
    <w:rsid w:val="00D25866"/>
    <w:rsid w:val="00D25A61"/>
    <w:rsid w:val="00D25E03"/>
    <w:rsid w:val="00D25E45"/>
    <w:rsid w:val="00D261FB"/>
    <w:rsid w:val="00D26283"/>
    <w:rsid w:val="00D263B5"/>
    <w:rsid w:val="00D263D7"/>
    <w:rsid w:val="00D26586"/>
    <w:rsid w:val="00D2664C"/>
    <w:rsid w:val="00D2670D"/>
    <w:rsid w:val="00D26B2E"/>
    <w:rsid w:val="00D26D70"/>
    <w:rsid w:val="00D26DBE"/>
    <w:rsid w:val="00D27264"/>
    <w:rsid w:val="00D27463"/>
    <w:rsid w:val="00D27AAD"/>
    <w:rsid w:val="00D27F01"/>
    <w:rsid w:val="00D3013B"/>
    <w:rsid w:val="00D30155"/>
    <w:rsid w:val="00D30373"/>
    <w:rsid w:val="00D306A3"/>
    <w:rsid w:val="00D309B2"/>
    <w:rsid w:val="00D309D3"/>
    <w:rsid w:val="00D30C46"/>
    <w:rsid w:val="00D30FC7"/>
    <w:rsid w:val="00D31B9F"/>
    <w:rsid w:val="00D31BEA"/>
    <w:rsid w:val="00D32088"/>
    <w:rsid w:val="00D328C9"/>
    <w:rsid w:val="00D33313"/>
    <w:rsid w:val="00D33379"/>
    <w:rsid w:val="00D333D7"/>
    <w:rsid w:val="00D33410"/>
    <w:rsid w:val="00D33418"/>
    <w:rsid w:val="00D33458"/>
    <w:rsid w:val="00D33AFC"/>
    <w:rsid w:val="00D33C0E"/>
    <w:rsid w:val="00D33CD4"/>
    <w:rsid w:val="00D33F60"/>
    <w:rsid w:val="00D3410B"/>
    <w:rsid w:val="00D34355"/>
    <w:rsid w:val="00D344C9"/>
    <w:rsid w:val="00D346CC"/>
    <w:rsid w:val="00D34965"/>
    <w:rsid w:val="00D34B62"/>
    <w:rsid w:val="00D358B2"/>
    <w:rsid w:val="00D359BB"/>
    <w:rsid w:val="00D35F31"/>
    <w:rsid w:val="00D3609F"/>
    <w:rsid w:val="00D3610A"/>
    <w:rsid w:val="00D366C8"/>
    <w:rsid w:val="00D368C6"/>
    <w:rsid w:val="00D36C8E"/>
    <w:rsid w:val="00D36D5A"/>
    <w:rsid w:val="00D37A26"/>
    <w:rsid w:val="00D37C2D"/>
    <w:rsid w:val="00D37F6A"/>
    <w:rsid w:val="00D400A2"/>
    <w:rsid w:val="00D40109"/>
    <w:rsid w:val="00D4030D"/>
    <w:rsid w:val="00D40429"/>
    <w:rsid w:val="00D404CE"/>
    <w:rsid w:val="00D40D79"/>
    <w:rsid w:val="00D40E25"/>
    <w:rsid w:val="00D40E78"/>
    <w:rsid w:val="00D40F5C"/>
    <w:rsid w:val="00D41009"/>
    <w:rsid w:val="00D4138C"/>
    <w:rsid w:val="00D413A4"/>
    <w:rsid w:val="00D41901"/>
    <w:rsid w:val="00D419C9"/>
    <w:rsid w:val="00D41CD0"/>
    <w:rsid w:val="00D41DB6"/>
    <w:rsid w:val="00D421D9"/>
    <w:rsid w:val="00D42223"/>
    <w:rsid w:val="00D422E4"/>
    <w:rsid w:val="00D424E1"/>
    <w:rsid w:val="00D424E7"/>
    <w:rsid w:val="00D426FB"/>
    <w:rsid w:val="00D429AA"/>
    <w:rsid w:val="00D42B71"/>
    <w:rsid w:val="00D42CA6"/>
    <w:rsid w:val="00D42D5D"/>
    <w:rsid w:val="00D43888"/>
    <w:rsid w:val="00D43A2A"/>
    <w:rsid w:val="00D43CD9"/>
    <w:rsid w:val="00D43E21"/>
    <w:rsid w:val="00D4429F"/>
    <w:rsid w:val="00D444E6"/>
    <w:rsid w:val="00D445BC"/>
    <w:rsid w:val="00D44A5C"/>
    <w:rsid w:val="00D44EA0"/>
    <w:rsid w:val="00D4595D"/>
    <w:rsid w:val="00D45B68"/>
    <w:rsid w:val="00D45FEE"/>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EF8"/>
    <w:rsid w:val="00D51F84"/>
    <w:rsid w:val="00D51FBA"/>
    <w:rsid w:val="00D52200"/>
    <w:rsid w:val="00D52400"/>
    <w:rsid w:val="00D524C7"/>
    <w:rsid w:val="00D527A2"/>
    <w:rsid w:val="00D52A9A"/>
    <w:rsid w:val="00D52E1D"/>
    <w:rsid w:val="00D53621"/>
    <w:rsid w:val="00D53768"/>
    <w:rsid w:val="00D537B0"/>
    <w:rsid w:val="00D53A23"/>
    <w:rsid w:val="00D53E1B"/>
    <w:rsid w:val="00D5419B"/>
    <w:rsid w:val="00D54370"/>
    <w:rsid w:val="00D5438E"/>
    <w:rsid w:val="00D5483F"/>
    <w:rsid w:val="00D54C59"/>
    <w:rsid w:val="00D54CA0"/>
    <w:rsid w:val="00D54D88"/>
    <w:rsid w:val="00D5521C"/>
    <w:rsid w:val="00D554CA"/>
    <w:rsid w:val="00D554E6"/>
    <w:rsid w:val="00D55723"/>
    <w:rsid w:val="00D557D4"/>
    <w:rsid w:val="00D55B68"/>
    <w:rsid w:val="00D55BD4"/>
    <w:rsid w:val="00D55BD5"/>
    <w:rsid w:val="00D55C37"/>
    <w:rsid w:val="00D56330"/>
    <w:rsid w:val="00D563C2"/>
    <w:rsid w:val="00D565B3"/>
    <w:rsid w:val="00D56810"/>
    <w:rsid w:val="00D5684D"/>
    <w:rsid w:val="00D56C31"/>
    <w:rsid w:val="00D56D65"/>
    <w:rsid w:val="00D572B2"/>
    <w:rsid w:val="00D57432"/>
    <w:rsid w:val="00D57AC0"/>
    <w:rsid w:val="00D57C20"/>
    <w:rsid w:val="00D57F0A"/>
    <w:rsid w:val="00D60207"/>
    <w:rsid w:val="00D6041F"/>
    <w:rsid w:val="00D60A1C"/>
    <w:rsid w:val="00D60BCB"/>
    <w:rsid w:val="00D60C1A"/>
    <w:rsid w:val="00D60CB2"/>
    <w:rsid w:val="00D60DD4"/>
    <w:rsid w:val="00D610FA"/>
    <w:rsid w:val="00D61697"/>
    <w:rsid w:val="00D61B68"/>
    <w:rsid w:val="00D61D12"/>
    <w:rsid w:val="00D62243"/>
    <w:rsid w:val="00D62383"/>
    <w:rsid w:val="00D62456"/>
    <w:rsid w:val="00D6278F"/>
    <w:rsid w:val="00D627CB"/>
    <w:rsid w:val="00D6288F"/>
    <w:rsid w:val="00D62949"/>
    <w:rsid w:val="00D629D3"/>
    <w:rsid w:val="00D62DEC"/>
    <w:rsid w:val="00D62E00"/>
    <w:rsid w:val="00D635CC"/>
    <w:rsid w:val="00D63B39"/>
    <w:rsid w:val="00D63BAD"/>
    <w:rsid w:val="00D6410E"/>
    <w:rsid w:val="00D6420A"/>
    <w:rsid w:val="00D64387"/>
    <w:rsid w:val="00D6447E"/>
    <w:rsid w:val="00D645BF"/>
    <w:rsid w:val="00D645CD"/>
    <w:rsid w:val="00D647F9"/>
    <w:rsid w:val="00D6485C"/>
    <w:rsid w:val="00D64CB8"/>
    <w:rsid w:val="00D65404"/>
    <w:rsid w:val="00D6575A"/>
    <w:rsid w:val="00D65837"/>
    <w:rsid w:val="00D65DD6"/>
    <w:rsid w:val="00D65EC7"/>
    <w:rsid w:val="00D66008"/>
    <w:rsid w:val="00D66022"/>
    <w:rsid w:val="00D66065"/>
    <w:rsid w:val="00D66C66"/>
    <w:rsid w:val="00D66CE6"/>
    <w:rsid w:val="00D66CEF"/>
    <w:rsid w:val="00D66DAA"/>
    <w:rsid w:val="00D66F09"/>
    <w:rsid w:val="00D671EF"/>
    <w:rsid w:val="00D6729F"/>
    <w:rsid w:val="00D67551"/>
    <w:rsid w:val="00D677C4"/>
    <w:rsid w:val="00D67888"/>
    <w:rsid w:val="00D6793E"/>
    <w:rsid w:val="00D7010A"/>
    <w:rsid w:val="00D7040B"/>
    <w:rsid w:val="00D7066F"/>
    <w:rsid w:val="00D70A16"/>
    <w:rsid w:val="00D70B5B"/>
    <w:rsid w:val="00D70F5E"/>
    <w:rsid w:val="00D70F6A"/>
    <w:rsid w:val="00D70F87"/>
    <w:rsid w:val="00D70FB6"/>
    <w:rsid w:val="00D7123A"/>
    <w:rsid w:val="00D71707"/>
    <w:rsid w:val="00D71B59"/>
    <w:rsid w:val="00D71BD5"/>
    <w:rsid w:val="00D71F2F"/>
    <w:rsid w:val="00D72265"/>
    <w:rsid w:val="00D722D4"/>
    <w:rsid w:val="00D72633"/>
    <w:rsid w:val="00D72BDC"/>
    <w:rsid w:val="00D73118"/>
    <w:rsid w:val="00D73347"/>
    <w:rsid w:val="00D733E8"/>
    <w:rsid w:val="00D7364D"/>
    <w:rsid w:val="00D73A3C"/>
    <w:rsid w:val="00D73A6B"/>
    <w:rsid w:val="00D73DAD"/>
    <w:rsid w:val="00D73E0D"/>
    <w:rsid w:val="00D74461"/>
    <w:rsid w:val="00D74AF7"/>
    <w:rsid w:val="00D74B95"/>
    <w:rsid w:val="00D74E61"/>
    <w:rsid w:val="00D7505F"/>
    <w:rsid w:val="00D75199"/>
    <w:rsid w:val="00D75277"/>
    <w:rsid w:val="00D755A0"/>
    <w:rsid w:val="00D75843"/>
    <w:rsid w:val="00D758A1"/>
    <w:rsid w:val="00D7594B"/>
    <w:rsid w:val="00D75E85"/>
    <w:rsid w:val="00D75F68"/>
    <w:rsid w:val="00D7643F"/>
    <w:rsid w:val="00D76559"/>
    <w:rsid w:val="00D769F0"/>
    <w:rsid w:val="00D76D2D"/>
    <w:rsid w:val="00D76E0D"/>
    <w:rsid w:val="00D76E83"/>
    <w:rsid w:val="00D771C9"/>
    <w:rsid w:val="00D77704"/>
    <w:rsid w:val="00D77B46"/>
    <w:rsid w:val="00D77B80"/>
    <w:rsid w:val="00D800A1"/>
    <w:rsid w:val="00D8036A"/>
    <w:rsid w:val="00D804E9"/>
    <w:rsid w:val="00D8090F"/>
    <w:rsid w:val="00D80AB8"/>
    <w:rsid w:val="00D80ADF"/>
    <w:rsid w:val="00D80BE9"/>
    <w:rsid w:val="00D80C93"/>
    <w:rsid w:val="00D80CCB"/>
    <w:rsid w:val="00D81307"/>
    <w:rsid w:val="00D81465"/>
    <w:rsid w:val="00D817FD"/>
    <w:rsid w:val="00D81A00"/>
    <w:rsid w:val="00D81B76"/>
    <w:rsid w:val="00D81F6B"/>
    <w:rsid w:val="00D820F3"/>
    <w:rsid w:val="00D82175"/>
    <w:rsid w:val="00D829AC"/>
    <w:rsid w:val="00D82AA1"/>
    <w:rsid w:val="00D82DFD"/>
    <w:rsid w:val="00D83401"/>
    <w:rsid w:val="00D834B9"/>
    <w:rsid w:val="00D8373E"/>
    <w:rsid w:val="00D83850"/>
    <w:rsid w:val="00D84268"/>
    <w:rsid w:val="00D84278"/>
    <w:rsid w:val="00D846C5"/>
    <w:rsid w:val="00D847C6"/>
    <w:rsid w:val="00D8545B"/>
    <w:rsid w:val="00D854E4"/>
    <w:rsid w:val="00D859C2"/>
    <w:rsid w:val="00D85E48"/>
    <w:rsid w:val="00D86391"/>
    <w:rsid w:val="00D86ACF"/>
    <w:rsid w:val="00D86B37"/>
    <w:rsid w:val="00D86EF6"/>
    <w:rsid w:val="00D87154"/>
    <w:rsid w:val="00D8733C"/>
    <w:rsid w:val="00D8751E"/>
    <w:rsid w:val="00D8778A"/>
    <w:rsid w:val="00D87D42"/>
    <w:rsid w:val="00D90153"/>
    <w:rsid w:val="00D90C0A"/>
    <w:rsid w:val="00D91009"/>
    <w:rsid w:val="00D9120D"/>
    <w:rsid w:val="00D9126A"/>
    <w:rsid w:val="00D912DF"/>
    <w:rsid w:val="00D91351"/>
    <w:rsid w:val="00D91438"/>
    <w:rsid w:val="00D9151F"/>
    <w:rsid w:val="00D919F7"/>
    <w:rsid w:val="00D91AEE"/>
    <w:rsid w:val="00D91F8C"/>
    <w:rsid w:val="00D92265"/>
    <w:rsid w:val="00D9230B"/>
    <w:rsid w:val="00D92558"/>
    <w:rsid w:val="00D92633"/>
    <w:rsid w:val="00D92CBC"/>
    <w:rsid w:val="00D92FD3"/>
    <w:rsid w:val="00D931F2"/>
    <w:rsid w:val="00D93634"/>
    <w:rsid w:val="00D938C1"/>
    <w:rsid w:val="00D938CE"/>
    <w:rsid w:val="00D93CCE"/>
    <w:rsid w:val="00D93EF4"/>
    <w:rsid w:val="00D94346"/>
    <w:rsid w:val="00D94909"/>
    <w:rsid w:val="00D94B2F"/>
    <w:rsid w:val="00D94BB0"/>
    <w:rsid w:val="00D94FF3"/>
    <w:rsid w:val="00D95033"/>
    <w:rsid w:val="00D9506A"/>
    <w:rsid w:val="00D95322"/>
    <w:rsid w:val="00D955B0"/>
    <w:rsid w:val="00D957C0"/>
    <w:rsid w:val="00D95BC2"/>
    <w:rsid w:val="00D95BFF"/>
    <w:rsid w:val="00D95F45"/>
    <w:rsid w:val="00D96496"/>
    <w:rsid w:val="00D96AD5"/>
    <w:rsid w:val="00D970BF"/>
    <w:rsid w:val="00D978FA"/>
    <w:rsid w:val="00D9793D"/>
    <w:rsid w:val="00D97D08"/>
    <w:rsid w:val="00D97E86"/>
    <w:rsid w:val="00DA000D"/>
    <w:rsid w:val="00DA015E"/>
    <w:rsid w:val="00DA02EC"/>
    <w:rsid w:val="00DA0FC0"/>
    <w:rsid w:val="00DA10F6"/>
    <w:rsid w:val="00DA1D80"/>
    <w:rsid w:val="00DA2046"/>
    <w:rsid w:val="00DA2185"/>
    <w:rsid w:val="00DA23D2"/>
    <w:rsid w:val="00DA25DC"/>
    <w:rsid w:val="00DA26A5"/>
    <w:rsid w:val="00DA2934"/>
    <w:rsid w:val="00DA29C4"/>
    <w:rsid w:val="00DA29E2"/>
    <w:rsid w:val="00DA2D90"/>
    <w:rsid w:val="00DA36B6"/>
    <w:rsid w:val="00DA3A26"/>
    <w:rsid w:val="00DA3B43"/>
    <w:rsid w:val="00DA3D97"/>
    <w:rsid w:val="00DA3F00"/>
    <w:rsid w:val="00DA43CA"/>
    <w:rsid w:val="00DA4562"/>
    <w:rsid w:val="00DA46E3"/>
    <w:rsid w:val="00DA492A"/>
    <w:rsid w:val="00DA49D8"/>
    <w:rsid w:val="00DA5CA9"/>
    <w:rsid w:val="00DA5D63"/>
    <w:rsid w:val="00DA5E20"/>
    <w:rsid w:val="00DA5E7E"/>
    <w:rsid w:val="00DA6E43"/>
    <w:rsid w:val="00DA714A"/>
    <w:rsid w:val="00DA71AF"/>
    <w:rsid w:val="00DA727D"/>
    <w:rsid w:val="00DA7A85"/>
    <w:rsid w:val="00DA7BC7"/>
    <w:rsid w:val="00DA7E4C"/>
    <w:rsid w:val="00DA7EC1"/>
    <w:rsid w:val="00DB0160"/>
    <w:rsid w:val="00DB0564"/>
    <w:rsid w:val="00DB0D5D"/>
    <w:rsid w:val="00DB0FB9"/>
    <w:rsid w:val="00DB118D"/>
    <w:rsid w:val="00DB1539"/>
    <w:rsid w:val="00DB1F98"/>
    <w:rsid w:val="00DB243E"/>
    <w:rsid w:val="00DB2557"/>
    <w:rsid w:val="00DB27E1"/>
    <w:rsid w:val="00DB2A8D"/>
    <w:rsid w:val="00DB2CDC"/>
    <w:rsid w:val="00DB2CF9"/>
    <w:rsid w:val="00DB2F94"/>
    <w:rsid w:val="00DB2FDC"/>
    <w:rsid w:val="00DB35C7"/>
    <w:rsid w:val="00DB3719"/>
    <w:rsid w:val="00DB38E1"/>
    <w:rsid w:val="00DB39DE"/>
    <w:rsid w:val="00DB3D0B"/>
    <w:rsid w:val="00DB3D52"/>
    <w:rsid w:val="00DB4214"/>
    <w:rsid w:val="00DB42C3"/>
    <w:rsid w:val="00DB4322"/>
    <w:rsid w:val="00DB452C"/>
    <w:rsid w:val="00DB46B8"/>
    <w:rsid w:val="00DB4E3B"/>
    <w:rsid w:val="00DB4F9D"/>
    <w:rsid w:val="00DB5010"/>
    <w:rsid w:val="00DB5799"/>
    <w:rsid w:val="00DB59B3"/>
    <w:rsid w:val="00DB5A21"/>
    <w:rsid w:val="00DB5B5A"/>
    <w:rsid w:val="00DB5DEB"/>
    <w:rsid w:val="00DB5EE5"/>
    <w:rsid w:val="00DB6681"/>
    <w:rsid w:val="00DB670D"/>
    <w:rsid w:val="00DB6FDF"/>
    <w:rsid w:val="00DB70B3"/>
    <w:rsid w:val="00DB749A"/>
    <w:rsid w:val="00DB769B"/>
    <w:rsid w:val="00DB7E8C"/>
    <w:rsid w:val="00DC0F93"/>
    <w:rsid w:val="00DC1107"/>
    <w:rsid w:val="00DC1384"/>
    <w:rsid w:val="00DC1479"/>
    <w:rsid w:val="00DC1624"/>
    <w:rsid w:val="00DC1763"/>
    <w:rsid w:val="00DC1FCC"/>
    <w:rsid w:val="00DC22B7"/>
    <w:rsid w:val="00DC2390"/>
    <w:rsid w:val="00DC257F"/>
    <w:rsid w:val="00DC2583"/>
    <w:rsid w:val="00DC2898"/>
    <w:rsid w:val="00DC28A6"/>
    <w:rsid w:val="00DC28B6"/>
    <w:rsid w:val="00DC28EC"/>
    <w:rsid w:val="00DC3417"/>
    <w:rsid w:val="00DC3691"/>
    <w:rsid w:val="00DC3922"/>
    <w:rsid w:val="00DC3DE4"/>
    <w:rsid w:val="00DC48FE"/>
    <w:rsid w:val="00DC4ADC"/>
    <w:rsid w:val="00DC4D82"/>
    <w:rsid w:val="00DC5015"/>
    <w:rsid w:val="00DC522F"/>
    <w:rsid w:val="00DC53F2"/>
    <w:rsid w:val="00DC57D4"/>
    <w:rsid w:val="00DC588E"/>
    <w:rsid w:val="00DC5C6A"/>
    <w:rsid w:val="00DC5DBA"/>
    <w:rsid w:val="00DC5E7A"/>
    <w:rsid w:val="00DC6035"/>
    <w:rsid w:val="00DC65D8"/>
    <w:rsid w:val="00DC6870"/>
    <w:rsid w:val="00DC69C5"/>
    <w:rsid w:val="00DC69C6"/>
    <w:rsid w:val="00DC69F1"/>
    <w:rsid w:val="00DC6A94"/>
    <w:rsid w:val="00DC6E29"/>
    <w:rsid w:val="00DC72FC"/>
    <w:rsid w:val="00DC7890"/>
    <w:rsid w:val="00DC79A3"/>
    <w:rsid w:val="00DC7B76"/>
    <w:rsid w:val="00DC7E92"/>
    <w:rsid w:val="00DD02C4"/>
    <w:rsid w:val="00DD02DD"/>
    <w:rsid w:val="00DD044C"/>
    <w:rsid w:val="00DD06DF"/>
    <w:rsid w:val="00DD128A"/>
    <w:rsid w:val="00DD12B1"/>
    <w:rsid w:val="00DD12B5"/>
    <w:rsid w:val="00DD18BD"/>
    <w:rsid w:val="00DD1947"/>
    <w:rsid w:val="00DD1975"/>
    <w:rsid w:val="00DD1E75"/>
    <w:rsid w:val="00DD1ED7"/>
    <w:rsid w:val="00DD2010"/>
    <w:rsid w:val="00DD242B"/>
    <w:rsid w:val="00DD2942"/>
    <w:rsid w:val="00DD2CBB"/>
    <w:rsid w:val="00DD2FE5"/>
    <w:rsid w:val="00DD32DF"/>
    <w:rsid w:val="00DD3401"/>
    <w:rsid w:val="00DD3430"/>
    <w:rsid w:val="00DD3480"/>
    <w:rsid w:val="00DD3565"/>
    <w:rsid w:val="00DD3AA9"/>
    <w:rsid w:val="00DD48A4"/>
    <w:rsid w:val="00DD492E"/>
    <w:rsid w:val="00DD49D3"/>
    <w:rsid w:val="00DD4A59"/>
    <w:rsid w:val="00DD50C9"/>
    <w:rsid w:val="00DD59AB"/>
    <w:rsid w:val="00DD5E0E"/>
    <w:rsid w:val="00DD5FFE"/>
    <w:rsid w:val="00DD625E"/>
    <w:rsid w:val="00DD6396"/>
    <w:rsid w:val="00DD6C70"/>
    <w:rsid w:val="00DD6DA2"/>
    <w:rsid w:val="00DD6F2C"/>
    <w:rsid w:val="00DD728D"/>
    <w:rsid w:val="00DD761C"/>
    <w:rsid w:val="00DD7750"/>
    <w:rsid w:val="00DE0171"/>
    <w:rsid w:val="00DE0333"/>
    <w:rsid w:val="00DE0460"/>
    <w:rsid w:val="00DE0558"/>
    <w:rsid w:val="00DE067E"/>
    <w:rsid w:val="00DE088E"/>
    <w:rsid w:val="00DE0F87"/>
    <w:rsid w:val="00DE10D2"/>
    <w:rsid w:val="00DE123B"/>
    <w:rsid w:val="00DE128B"/>
    <w:rsid w:val="00DE14DB"/>
    <w:rsid w:val="00DE1799"/>
    <w:rsid w:val="00DE20FB"/>
    <w:rsid w:val="00DE21CF"/>
    <w:rsid w:val="00DE279F"/>
    <w:rsid w:val="00DE2D4B"/>
    <w:rsid w:val="00DE2DDA"/>
    <w:rsid w:val="00DE3466"/>
    <w:rsid w:val="00DE3E7C"/>
    <w:rsid w:val="00DE447E"/>
    <w:rsid w:val="00DE464E"/>
    <w:rsid w:val="00DE4664"/>
    <w:rsid w:val="00DE4811"/>
    <w:rsid w:val="00DE48BC"/>
    <w:rsid w:val="00DE4AD9"/>
    <w:rsid w:val="00DE4B0C"/>
    <w:rsid w:val="00DE5FDA"/>
    <w:rsid w:val="00DE61AA"/>
    <w:rsid w:val="00DE752E"/>
    <w:rsid w:val="00DE7793"/>
    <w:rsid w:val="00DE7D03"/>
    <w:rsid w:val="00DE7EB4"/>
    <w:rsid w:val="00DE7F45"/>
    <w:rsid w:val="00DF02EC"/>
    <w:rsid w:val="00DF0820"/>
    <w:rsid w:val="00DF0D33"/>
    <w:rsid w:val="00DF0E63"/>
    <w:rsid w:val="00DF1162"/>
    <w:rsid w:val="00DF12DC"/>
    <w:rsid w:val="00DF1300"/>
    <w:rsid w:val="00DF1358"/>
    <w:rsid w:val="00DF160D"/>
    <w:rsid w:val="00DF1825"/>
    <w:rsid w:val="00DF1913"/>
    <w:rsid w:val="00DF1EB6"/>
    <w:rsid w:val="00DF1FA6"/>
    <w:rsid w:val="00DF1FD6"/>
    <w:rsid w:val="00DF2055"/>
    <w:rsid w:val="00DF2088"/>
    <w:rsid w:val="00DF2155"/>
    <w:rsid w:val="00DF25AA"/>
    <w:rsid w:val="00DF26D1"/>
    <w:rsid w:val="00DF26D4"/>
    <w:rsid w:val="00DF32AF"/>
    <w:rsid w:val="00DF3307"/>
    <w:rsid w:val="00DF34C9"/>
    <w:rsid w:val="00DF360E"/>
    <w:rsid w:val="00DF3623"/>
    <w:rsid w:val="00DF37F2"/>
    <w:rsid w:val="00DF3A2C"/>
    <w:rsid w:val="00DF3E38"/>
    <w:rsid w:val="00DF4158"/>
    <w:rsid w:val="00DF41E3"/>
    <w:rsid w:val="00DF42E4"/>
    <w:rsid w:val="00DF4430"/>
    <w:rsid w:val="00DF461D"/>
    <w:rsid w:val="00DF4920"/>
    <w:rsid w:val="00DF4932"/>
    <w:rsid w:val="00DF4DEA"/>
    <w:rsid w:val="00DF4F19"/>
    <w:rsid w:val="00DF5002"/>
    <w:rsid w:val="00DF5270"/>
    <w:rsid w:val="00DF5B4C"/>
    <w:rsid w:val="00DF5C32"/>
    <w:rsid w:val="00DF5C89"/>
    <w:rsid w:val="00DF5FE7"/>
    <w:rsid w:val="00DF6014"/>
    <w:rsid w:val="00DF624A"/>
    <w:rsid w:val="00DF6531"/>
    <w:rsid w:val="00DF6824"/>
    <w:rsid w:val="00DF69A9"/>
    <w:rsid w:val="00DF6A83"/>
    <w:rsid w:val="00DF6D26"/>
    <w:rsid w:val="00DF7226"/>
    <w:rsid w:val="00DF7BC3"/>
    <w:rsid w:val="00DF7E11"/>
    <w:rsid w:val="00E00368"/>
    <w:rsid w:val="00E005F5"/>
    <w:rsid w:val="00E00653"/>
    <w:rsid w:val="00E00A07"/>
    <w:rsid w:val="00E00A92"/>
    <w:rsid w:val="00E01395"/>
    <w:rsid w:val="00E0157F"/>
    <w:rsid w:val="00E018D1"/>
    <w:rsid w:val="00E0198D"/>
    <w:rsid w:val="00E019EA"/>
    <w:rsid w:val="00E01A5C"/>
    <w:rsid w:val="00E01FAF"/>
    <w:rsid w:val="00E0230A"/>
    <w:rsid w:val="00E027ED"/>
    <w:rsid w:val="00E028E6"/>
    <w:rsid w:val="00E02C20"/>
    <w:rsid w:val="00E02EC4"/>
    <w:rsid w:val="00E0324B"/>
    <w:rsid w:val="00E0345F"/>
    <w:rsid w:val="00E03A13"/>
    <w:rsid w:val="00E03A61"/>
    <w:rsid w:val="00E03B1D"/>
    <w:rsid w:val="00E03B44"/>
    <w:rsid w:val="00E03BEA"/>
    <w:rsid w:val="00E0401E"/>
    <w:rsid w:val="00E046C1"/>
    <w:rsid w:val="00E048DD"/>
    <w:rsid w:val="00E049EC"/>
    <w:rsid w:val="00E04B0D"/>
    <w:rsid w:val="00E05795"/>
    <w:rsid w:val="00E05A43"/>
    <w:rsid w:val="00E05FC4"/>
    <w:rsid w:val="00E062EF"/>
    <w:rsid w:val="00E066E1"/>
    <w:rsid w:val="00E06724"/>
    <w:rsid w:val="00E06931"/>
    <w:rsid w:val="00E06977"/>
    <w:rsid w:val="00E06A62"/>
    <w:rsid w:val="00E06AF4"/>
    <w:rsid w:val="00E06F6A"/>
    <w:rsid w:val="00E073C8"/>
    <w:rsid w:val="00E07507"/>
    <w:rsid w:val="00E07686"/>
    <w:rsid w:val="00E07E45"/>
    <w:rsid w:val="00E1007C"/>
    <w:rsid w:val="00E101F9"/>
    <w:rsid w:val="00E102BD"/>
    <w:rsid w:val="00E1039D"/>
    <w:rsid w:val="00E103F8"/>
    <w:rsid w:val="00E104ED"/>
    <w:rsid w:val="00E10631"/>
    <w:rsid w:val="00E11203"/>
    <w:rsid w:val="00E11EB8"/>
    <w:rsid w:val="00E1273A"/>
    <w:rsid w:val="00E128EA"/>
    <w:rsid w:val="00E12933"/>
    <w:rsid w:val="00E12A5A"/>
    <w:rsid w:val="00E12AF0"/>
    <w:rsid w:val="00E12F10"/>
    <w:rsid w:val="00E136AE"/>
    <w:rsid w:val="00E137C1"/>
    <w:rsid w:val="00E139D0"/>
    <w:rsid w:val="00E13A9C"/>
    <w:rsid w:val="00E13C73"/>
    <w:rsid w:val="00E143F1"/>
    <w:rsid w:val="00E1443C"/>
    <w:rsid w:val="00E145A7"/>
    <w:rsid w:val="00E145E0"/>
    <w:rsid w:val="00E14717"/>
    <w:rsid w:val="00E147E5"/>
    <w:rsid w:val="00E14913"/>
    <w:rsid w:val="00E149D5"/>
    <w:rsid w:val="00E14F6E"/>
    <w:rsid w:val="00E14FF9"/>
    <w:rsid w:val="00E150B1"/>
    <w:rsid w:val="00E15352"/>
    <w:rsid w:val="00E153A7"/>
    <w:rsid w:val="00E154A1"/>
    <w:rsid w:val="00E15C13"/>
    <w:rsid w:val="00E15ED2"/>
    <w:rsid w:val="00E164E8"/>
    <w:rsid w:val="00E1654E"/>
    <w:rsid w:val="00E16733"/>
    <w:rsid w:val="00E167D4"/>
    <w:rsid w:val="00E168E5"/>
    <w:rsid w:val="00E170A7"/>
    <w:rsid w:val="00E172D5"/>
    <w:rsid w:val="00E175FF"/>
    <w:rsid w:val="00E17946"/>
    <w:rsid w:val="00E17C3F"/>
    <w:rsid w:val="00E17CFB"/>
    <w:rsid w:val="00E20038"/>
    <w:rsid w:val="00E200EF"/>
    <w:rsid w:val="00E201E3"/>
    <w:rsid w:val="00E20661"/>
    <w:rsid w:val="00E20770"/>
    <w:rsid w:val="00E20855"/>
    <w:rsid w:val="00E20862"/>
    <w:rsid w:val="00E20AD1"/>
    <w:rsid w:val="00E214FB"/>
    <w:rsid w:val="00E21551"/>
    <w:rsid w:val="00E216A5"/>
    <w:rsid w:val="00E21772"/>
    <w:rsid w:val="00E21804"/>
    <w:rsid w:val="00E21A6E"/>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BF7"/>
    <w:rsid w:val="00E24154"/>
    <w:rsid w:val="00E24553"/>
    <w:rsid w:val="00E24778"/>
    <w:rsid w:val="00E249DC"/>
    <w:rsid w:val="00E24D56"/>
    <w:rsid w:val="00E24ECA"/>
    <w:rsid w:val="00E250DB"/>
    <w:rsid w:val="00E25328"/>
    <w:rsid w:val="00E25334"/>
    <w:rsid w:val="00E25F1D"/>
    <w:rsid w:val="00E25F49"/>
    <w:rsid w:val="00E2617B"/>
    <w:rsid w:val="00E26224"/>
    <w:rsid w:val="00E264AF"/>
    <w:rsid w:val="00E2690E"/>
    <w:rsid w:val="00E26F90"/>
    <w:rsid w:val="00E272FE"/>
    <w:rsid w:val="00E276DC"/>
    <w:rsid w:val="00E30063"/>
    <w:rsid w:val="00E3017C"/>
    <w:rsid w:val="00E30517"/>
    <w:rsid w:val="00E3070A"/>
    <w:rsid w:val="00E30A72"/>
    <w:rsid w:val="00E30DB2"/>
    <w:rsid w:val="00E30E36"/>
    <w:rsid w:val="00E31282"/>
    <w:rsid w:val="00E313B4"/>
    <w:rsid w:val="00E31506"/>
    <w:rsid w:val="00E3167F"/>
    <w:rsid w:val="00E3200D"/>
    <w:rsid w:val="00E32E0E"/>
    <w:rsid w:val="00E3305B"/>
    <w:rsid w:val="00E33506"/>
    <w:rsid w:val="00E33802"/>
    <w:rsid w:val="00E33814"/>
    <w:rsid w:val="00E339C6"/>
    <w:rsid w:val="00E33B8C"/>
    <w:rsid w:val="00E33E4D"/>
    <w:rsid w:val="00E3416E"/>
    <w:rsid w:val="00E347BD"/>
    <w:rsid w:val="00E34D5C"/>
    <w:rsid w:val="00E34D6F"/>
    <w:rsid w:val="00E34F08"/>
    <w:rsid w:val="00E35698"/>
    <w:rsid w:val="00E35AC2"/>
    <w:rsid w:val="00E35EB9"/>
    <w:rsid w:val="00E35F47"/>
    <w:rsid w:val="00E3610B"/>
    <w:rsid w:val="00E363B9"/>
    <w:rsid w:val="00E36400"/>
    <w:rsid w:val="00E368A4"/>
    <w:rsid w:val="00E36AED"/>
    <w:rsid w:val="00E377BF"/>
    <w:rsid w:val="00E37918"/>
    <w:rsid w:val="00E37C25"/>
    <w:rsid w:val="00E40362"/>
    <w:rsid w:val="00E41321"/>
    <w:rsid w:val="00E41BAC"/>
    <w:rsid w:val="00E41CFF"/>
    <w:rsid w:val="00E41DC7"/>
    <w:rsid w:val="00E42030"/>
    <w:rsid w:val="00E423C8"/>
    <w:rsid w:val="00E42532"/>
    <w:rsid w:val="00E42D71"/>
    <w:rsid w:val="00E42F0D"/>
    <w:rsid w:val="00E432AE"/>
    <w:rsid w:val="00E434D2"/>
    <w:rsid w:val="00E4356E"/>
    <w:rsid w:val="00E43679"/>
    <w:rsid w:val="00E43B7E"/>
    <w:rsid w:val="00E43F1E"/>
    <w:rsid w:val="00E4418D"/>
    <w:rsid w:val="00E44283"/>
    <w:rsid w:val="00E44370"/>
    <w:rsid w:val="00E4466A"/>
    <w:rsid w:val="00E447D5"/>
    <w:rsid w:val="00E45028"/>
    <w:rsid w:val="00E45041"/>
    <w:rsid w:val="00E450D8"/>
    <w:rsid w:val="00E45268"/>
    <w:rsid w:val="00E452D0"/>
    <w:rsid w:val="00E45365"/>
    <w:rsid w:val="00E4541D"/>
    <w:rsid w:val="00E45A9D"/>
    <w:rsid w:val="00E45F22"/>
    <w:rsid w:val="00E460A1"/>
    <w:rsid w:val="00E4697B"/>
    <w:rsid w:val="00E46CC9"/>
    <w:rsid w:val="00E47D5F"/>
    <w:rsid w:val="00E47D96"/>
    <w:rsid w:val="00E503BE"/>
    <w:rsid w:val="00E508D6"/>
    <w:rsid w:val="00E50DDF"/>
    <w:rsid w:val="00E513EC"/>
    <w:rsid w:val="00E515A3"/>
    <w:rsid w:val="00E515F8"/>
    <w:rsid w:val="00E51A75"/>
    <w:rsid w:val="00E51AF9"/>
    <w:rsid w:val="00E51C4D"/>
    <w:rsid w:val="00E51E23"/>
    <w:rsid w:val="00E521FF"/>
    <w:rsid w:val="00E523F3"/>
    <w:rsid w:val="00E52524"/>
    <w:rsid w:val="00E527BF"/>
    <w:rsid w:val="00E52824"/>
    <w:rsid w:val="00E52AD9"/>
    <w:rsid w:val="00E52EF9"/>
    <w:rsid w:val="00E52F23"/>
    <w:rsid w:val="00E52F76"/>
    <w:rsid w:val="00E5315C"/>
    <w:rsid w:val="00E534EA"/>
    <w:rsid w:val="00E5350D"/>
    <w:rsid w:val="00E538E0"/>
    <w:rsid w:val="00E5423F"/>
    <w:rsid w:val="00E547DF"/>
    <w:rsid w:val="00E54D33"/>
    <w:rsid w:val="00E55133"/>
    <w:rsid w:val="00E55809"/>
    <w:rsid w:val="00E55E04"/>
    <w:rsid w:val="00E564C1"/>
    <w:rsid w:val="00E56D97"/>
    <w:rsid w:val="00E56E3C"/>
    <w:rsid w:val="00E56F3C"/>
    <w:rsid w:val="00E5709C"/>
    <w:rsid w:val="00E5711F"/>
    <w:rsid w:val="00E579FA"/>
    <w:rsid w:val="00E57C1E"/>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A94"/>
    <w:rsid w:val="00E64B4F"/>
    <w:rsid w:val="00E6504D"/>
    <w:rsid w:val="00E65A35"/>
    <w:rsid w:val="00E65E6B"/>
    <w:rsid w:val="00E6640D"/>
    <w:rsid w:val="00E666A1"/>
    <w:rsid w:val="00E6682F"/>
    <w:rsid w:val="00E669FA"/>
    <w:rsid w:val="00E66AEB"/>
    <w:rsid w:val="00E66DF2"/>
    <w:rsid w:val="00E67631"/>
    <w:rsid w:val="00E67C5C"/>
    <w:rsid w:val="00E67FAC"/>
    <w:rsid w:val="00E7041A"/>
    <w:rsid w:val="00E705E5"/>
    <w:rsid w:val="00E706D6"/>
    <w:rsid w:val="00E70B0C"/>
    <w:rsid w:val="00E71952"/>
    <w:rsid w:val="00E71DF1"/>
    <w:rsid w:val="00E71EDB"/>
    <w:rsid w:val="00E723D3"/>
    <w:rsid w:val="00E7242A"/>
    <w:rsid w:val="00E72737"/>
    <w:rsid w:val="00E72ABE"/>
    <w:rsid w:val="00E72BCC"/>
    <w:rsid w:val="00E730E4"/>
    <w:rsid w:val="00E7381E"/>
    <w:rsid w:val="00E739A7"/>
    <w:rsid w:val="00E73E01"/>
    <w:rsid w:val="00E7449A"/>
    <w:rsid w:val="00E746A9"/>
    <w:rsid w:val="00E7496D"/>
    <w:rsid w:val="00E74B5A"/>
    <w:rsid w:val="00E74EC6"/>
    <w:rsid w:val="00E7524F"/>
    <w:rsid w:val="00E7556D"/>
    <w:rsid w:val="00E755D3"/>
    <w:rsid w:val="00E75693"/>
    <w:rsid w:val="00E756FB"/>
    <w:rsid w:val="00E75D0B"/>
    <w:rsid w:val="00E76111"/>
    <w:rsid w:val="00E76141"/>
    <w:rsid w:val="00E76270"/>
    <w:rsid w:val="00E76B45"/>
    <w:rsid w:val="00E77040"/>
    <w:rsid w:val="00E772C4"/>
    <w:rsid w:val="00E77655"/>
    <w:rsid w:val="00E7797A"/>
    <w:rsid w:val="00E77FD9"/>
    <w:rsid w:val="00E8016D"/>
    <w:rsid w:val="00E810EC"/>
    <w:rsid w:val="00E8112C"/>
    <w:rsid w:val="00E81587"/>
    <w:rsid w:val="00E826C8"/>
    <w:rsid w:val="00E82819"/>
    <w:rsid w:val="00E82886"/>
    <w:rsid w:val="00E82C7D"/>
    <w:rsid w:val="00E82EE0"/>
    <w:rsid w:val="00E831A9"/>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229"/>
    <w:rsid w:val="00E853AC"/>
    <w:rsid w:val="00E85483"/>
    <w:rsid w:val="00E86057"/>
    <w:rsid w:val="00E861F7"/>
    <w:rsid w:val="00E864CA"/>
    <w:rsid w:val="00E86647"/>
    <w:rsid w:val="00E86BF7"/>
    <w:rsid w:val="00E86C0C"/>
    <w:rsid w:val="00E87182"/>
    <w:rsid w:val="00E87404"/>
    <w:rsid w:val="00E874B5"/>
    <w:rsid w:val="00E879F0"/>
    <w:rsid w:val="00E87AE6"/>
    <w:rsid w:val="00E87BC7"/>
    <w:rsid w:val="00E87D80"/>
    <w:rsid w:val="00E9024A"/>
    <w:rsid w:val="00E90A66"/>
    <w:rsid w:val="00E90ABB"/>
    <w:rsid w:val="00E90FDD"/>
    <w:rsid w:val="00E91139"/>
    <w:rsid w:val="00E911B8"/>
    <w:rsid w:val="00E915E1"/>
    <w:rsid w:val="00E919F0"/>
    <w:rsid w:val="00E91BF2"/>
    <w:rsid w:val="00E91DDE"/>
    <w:rsid w:val="00E91E61"/>
    <w:rsid w:val="00E920B8"/>
    <w:rsid w:val="00E924AF"/>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439"/>
    <w:rsid w:val="00E95754"/>
    <w:rsid w:val="00E9583C"/>
    <w:rsid w:val="00E959A9"/>
    <w:rsid w:val="00E95A9A"/>
    <w:rsid w:val="00E9627E"/>
    <w:rsid w:val="00E96C84"/>
    <w:rsid w:val="00E96D8D"/>
    <w:rsid w:val="00E96EA1"/>
    <w:rsid w:val="00E96F40"/>
    <w:rsid w:val="00E96FBC"/>
    <w:rsid w:val="00E9702D"/>
    <w:rsid w:val="00E97353"/>
    <w:rsid w:val="00E97372"/>
    <w:rsid w:val="00E9738B"/>
    <w:rsid w:val="00E97445"/>
    <w:rsid w:val="00E97507"/>
    <w:rsid w:val="00E97512"/>
    <w:rsid w:val="00EA0281"/>
    <w:rsid w:val="00EA0BD3"/>
    <w:rsid w:val="00EA0BD4"/>
    <w:rsid w:val="00EA0BFA"/>
    <w:rsid w:val="00EA0E05"/>
    <w:rsid w:val="00EA0E10"/>
    <w:rsid w:val="00EA141D"/>
    <w:rsid w:val="00EA1B4A"/>
    <w:rsid w:val="00EA1CC1"/>
    <w:rsid w:val="00EA212F"/>
    <w:rsid w:val="00EA2271"/>
    <w:rsid w:val="00EA24AC"/>
    <w:rsid w:val="00EA2585"/>
    <w:rsid w:val="00EA2598"/>
    <w:rsid w:val="00EA2730"/>
    <w:rsid w:val="00EA28ED"/>
    <w:rsid w:val="00EA2A76"/>
    <w:rsid w:val="00EA3641"/>
    <w:rsid w:val="00EA381D"/>
    <w:rsid w:val="00EA3D67"/>
    <w:rsid w:val="00EA3DB9"/>
    <w:rsid w:val="00EA3EAA"/>
    <w:rsid w:val="00EA41C2"/>
    <w:rsid w:val="00EA449A"/>
    <w:rsid w:val="00EA475F"/>
    <w:rsid w:val="00EA4A36"/>
    <w:rsid w:val="00EA5029"/>
    <w:rsid w:val="00EA5335"/>
    <w:rsid w:val="00EA53B3"/>
    <w:rsid w:val="00EA55DB"/>
    <w:rsid w:val="00EA56EA"/>
    <w:rsid w:val="00EA630B"/>
    <w:rsid w:val="00EA6350"/>
    <w:rsid w:val="00EA66FA"/>
    <w:rsid w:val="00EA6B2B"/>
    <w:rsid w:val="00EA6E29"/>
    <w:rsid w:val="00EA6F54"/>
    <w:rsid w:val="00EA7815"/>
    <w:rsid w:val="00EA7B1C"/>
    <w:rsid w:val="00EA7CE6"/>
    <w:rsid w:val="00EA7E15"/>
    <w:rsid w:val="00EA7E9E"/>
    <w:rsid w:val="00EA7EF5"/>
    <w:rsid w:val="00EA7F1F"/>
    <w:rsid w:val="00EB05DC"/>
    <w:rsid w:val="00EB11F6"/>
    <w:rsid w:val="00EB1705"/>
    <w:rsid w:val="00EB187B"/>
    <w:rsid w:val="00EB1AD9"/>
    <w:rsid w:val="00EB2435"/>
    <w:rsid w:val="00EB269A"/>
    <w:rsid w:val="00EB2814"/>
    <w:rsid w:val="00EB296A"/>
    <w:rsid w:val="00EB2FF7"/>
    <w:rsid w:val="00EB3495"/>
    <w:rsid w:val="00EB34D9"/>
    <w:rsid w:val="00EB3828"/>
    <w:rsid w:val="00EB3953"/>
    <w:rsid w:val="00EB3BA5"/>
    <w:rsid w:val="00EB3C79"/>
    <w:rsid w:val="00EB3CE0"/>
    <w:rsid w:val="00EB3DB0"/>
    <w:rsid w:val="00EB410B"/>
    <w:rsid w:val="00EB4128"/>
    <w:rsid w:val="00EB42C8"/>
    <w:rsid w:val="00EB42FC"/>
    <w:rsid w:val="00EB461B"/>
    <w:rsid w:val="00EB4DC3"/>
    <w:rsid w:val="00EB534C"/>
    <w:rsid w:val="00EB55D2"/>
    <w:rsid w:val="00EB56E5"/>
    <w:rsid w:val="00EB58C4"/>
    <w:rsid w:val="00EB5A08"/>
    <w:rsid w:val="00EB5C31"/>
    <w:rsid w:val="00EB5D33"/>
    <w:rsid w:val="00EB5FF7"/>
    <w:rsid w:val="00EB6721"/>
    <w:rsid w:val="00EB6864"/>
    <w:rsid w:val="00EB6A11"/>
    <w:rsid w:val="00EB6BAC"/>
    <w:rsid w:val="00EB6C53"/>
    <w:rsid w:val="00EB7201"/>
    <w:rsid w:val="00EB720A"/>
    <w:rsid w:val="00EB749C"/>
    <w:rsid w:val="00EB7675"/>
    <w:rsid w:val="00EB7832"/>
    <w:rsid w:val="00EB7B45"/>
    <w:rsid w:val="00EB7C50"/>
    <w:rsid w:val="00EB7E4D"/>
    <w:rsid w:val="00EB7E97"/>
    <w:rsid w:val="00EB7FE8"/>
    <w:rsid w:val="00EC037A"/>
    <w:rsid w:val="00EC05B8"/>
    <w:rsid w:val="00EC06B4"/>
    <w:rsid w:val="00EC06DE"/>
    <w:rsid w:val="00EC126F"/>
    <w:rsid w:val="00EC183D"/>
    <w:rsid w:val="00EC198F"/>
    <w:rsid w:val="00EC1BB9"/>
    <w:rsid w:val="00EC1D83"/>
    <w:rsid w:val="00EC1FE9"/>
    <w:rsid w:val="00EC28CD"/>
    <w:rsid w:val="00EC2915"/>
    <w:rsid w:val="00EC2C50"/>
    <w:rsid w:val="00EC2E21"/>
    <w:rsid w:val="00EC30FE"/>
    <w:rsid w:val="00EC36DD"/>
    <w:rsid w:val="00EC39F6"/>
    <w:rsid w:val="00EC3B28"/>
    <w:rsid w:val="00EC3CB7"/>
    <w:rsid w:val="00EC3D04"/>
    <w:rsid w:val="00EC3E81"/>
    <w:rsid w:val="00EC3EC8"/>
    <w:rsid w:val="00EC3EE6"/>
    <w:rsid w:val="00EC44E7"/>
    <w:rsid w:val="00EC4559"/>
    <w:rsid w:val="00EC467D"/>
    <w:rsid w:val="00EC4D77"/>
    <w:rsid w:val="00EC4D7B"/>
    <w:rsid w:val="00EC4E2E"/>
    <w:rsid w:val="00EC519A"/>
    <w:rsid w:val="00EC555C"/>
    <w:rsid w:val="00EC60A1"/>
    <w:rsid w:val="00EC614D"/>
    <w:rsid w:val="00EC6337"/>
    <w:rsid w:val="00EC6D68"/>
    <w:rsid w:val="00EC6D82"/>
    <w:rsid w:val="00EC6F57"/>
    <w:rsid w:val="00EC6F6D"/>
    <w:rsid w:val="00EC7183"/>
    <w:rsid w:val="00EC71AB"/>
    <w:rsid w:val="00EC7EE8"/>
    <w:rsid w:val="00ED071E"/>
    <w:rsid w:val="00ED07BB"/>
    <w:rsid w:val="00ED0D3B"/>
    <w:rsid w:val="00ED0D66"/>
    <w:rsid w:val="00ED0DE8"/>
    <w:rsid w:val="00ED0EB9"/>
    <w:rsid w:val="00ED1483"/>
    <w:rsid w:val="00ED1697"/>
    <w:rsid w:val="00ED1A21"/>
    <w:rsid w:val="00ED1A39"/>
    <w:rsid w:val="00ED1CD6"/>
    <w:rsid w:val="00ED2308"/>
    <w:rsid w:val="00ED2461"/>
    <w:rsid w:val="00ED2BF6"/>
    <w:rsid w:val="00ED2FF1"/>
    <w:rsid w:val="00ED3207"/>
    <w:rsid w:val="00ED32E7"/>
    <w:rsid w:val="00ED341E"/>
    <w:rsid w:val="00ED3423"/>
    <w:rsid w:val="00ED352D"/>
    <w:rsid w:val="00ED3534"/>
    <w:rsid w:val="00ED3832"/>
    <w:rsid w:val="00ED38D7"/>
    <w:rsid w:val="00ED3AB3"/>
    <w:rsid w:val="00ED3B7D"/>
    <w:rsid w:val="00ED3DA3"/>
    <w:rsid w:val="00ED40CC"/>
    <w:rsid w:val="00ED4696"/>
    <w:rsid w:val="00ED4834"/>
    <w:rsid w:val="00ED4B2F"/>
    <w:rsid w:val="00ED4DDF"/>
    <w:rsid w:val="00ED4E3C"/>
    <w:rsid w:val="00ED4EEA"/>
    <w:rsid w:val="00ED5122"/>
    <w:rsid w:val="00ED5365"/>
    <w:rsid w:val="00ED54C5"/>
    <w:rsid w:val="00ED54F7"/>
    <w:rsid w:val="00ED58F2"/>
    <w:rsid w:val="00ED5B48"/>
    <w:rsid w:val="00ED5FED"/>
    <w:rsid w:val="00ED6100"/>
    <w:rsid w:val="00ED6567"/>
    <w:rsid w:val="00ED66C9"/>
    <w:rsid w:val="00ED6A39"/>
    <w:rsid w:val="00ED6E4E"/>
    <w:rsid w:val="00ED7BAF"/>
    <w:rsid w:val="00EE0318"/>
    <w:rsid w:val="00EE08BC"/>
    <w:rsid w:val="00EE0935"/>
    <w:rsid w:val="00EE094D"/>
    <w:rsid w:val="00EE09EA"/>
    <w:rsid w:val="00EE0A49"/>
    <w:rsid w:val="00EE0B62"/>
    <w:rsid w:val="00EE15CA"/>
    <w:rsid w:val="00EE18BB"/>
    <w:rsid w:val="00EE1938"/>
    <w:rsid w:val="00EE1993"/>
    <w:rsid w:val="00EE1CDA"/>
    <w:rsid w:val="00EE24B7"/>
    <w:rsid w:val="00EE2741"/>
    <w:rsid w:val="00EE286B"/>
    <w:rsid w:val="00EE2AAB"/>
    <w:rsid w:val="00EE3196"/>
    <w:rsid w:val="00EE3203"/>
    <w:rsid w:val="00EE3318"/>
    <w:rsid w:val="00EE33A6"/>
    <w:rsid w:val="00EE357E"/>
    <w:rsid w:val="00EE3BA7"/>
    <w:rsid w:val="00EE3DCB"/>
    <w:rsid w:val="00EE4825"/>
    <w:rsid w:val="00EE5033"/>
    <w:rsid w:val="00EE5112"/>
    <w:rsid w:val="00EE52F8"/>
    <w:rsid w:val="00EE539F"/>
    <w:rsid w:val="00EE62B4"/>
    <w:rsid w:val="00EE636D"/>
    <w:rsid w:val="00EE66B1"/>
    <w:rsid w:val="00EE67C3"/>
    <w:rsid w:val="00EE6964"/>
    <w:rsid w:val="00EE752C"/>
    <w:rsid w:val="00EE782A"/>
    <w:rsid w:val="00EE79A3"/>
    <w:rsid w:val="00EE7D91"/>
    <w:rsid w:val="00EE7ECE"/>
    <w:rsid w:val="00EE7F2E"/>
    <w:rsid w:val="00EE7FAF"/>
    <w:rsid w:val="00EF0165"/>
    <w:rsid w:val="00EF028C"/>
    <w:rsid w:val="00EF082A"/>
    <w:rsid w:val="00EF0900"/>
    <w:rsid w:val="00EF0E50"/>
    <w:rsid w:val="00EF10E2"/>
    <w:rsid w:val="00EF16D6"/>
    <w:rsid w:val="00EF17D0"/>
    <w:rsid w:val="00EF1DB4"/>
    <w:rsid w:val="00EF209D"/>
    <w:rsid w:val="00EF20FD"/>
    <w:rsid w:val="00EF2457"/>
    <w:rsid w:val="00EF2786"/>
    <w:rsid w:val="00EF28E6"/>
    <w:rsid w:val="00EF2BA4"/>
    <w:rsid w:val="00EF3A28"/>
    <w:rsid w:val="00EF3A3D"/>
    <w:rsid w:val="00EF3A4A"/>
    <w:rsid w:val="00EF3AFE"/>
    <w:rsid w:val="00EF3B28"/>
    <w:rsid w:val="00EF3D41"/>
    <w:rsid w:val="00EF3D43"/>
    <w:rsid w:val="00EF3E7D"/>
    <w:rsid w:val="00EF3EE0"/>
    <w:rsid w:val="00EF47B3"/>
    <w:rsid w:val="00EF47FC"/>
    <w:rsid w:val="00EF487D"/>
    <w:rsid w:val="00EF493B"/>
    <w:rsid w:val="00EF495A"/>
    <w:rsid w:val="00EF4F32"/>
    <w:rsid w:val="00EF507E"/>
    <w:rsid w:val="00EF5326"/>
    <w:rsid w:val="00EF57F7"/>
    <w:rsid w:val="00EF5861"/>
    <w:rsid w:val="00EF5DAF"/>
    <w:rsid w:val="00EF6162"/>
    <w:rsid w:val="00EF61C2"/>
    <w:rsid w:val="00EF6482"/>
    <w:rsid w:val="00EF6569"/>
    <w:rsid w:val="00EF694F"/>
    <w:rsid w:val="00EF6B50"/>
    <w:rsid w:val="00EF6C90"/>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35"/>
    <w:rsid w:val="00F0388F"/>
    <w:rsid w:val="00F03891"/>
    <w:rsid w:val="00F046FD"/>
    <w:rsid w:val="00F0497A"/>
    <w:rsid w:val="00F04B67"/>
    <w:rsid w:val="00F04D51"/>
    <w:rsid w:val="00F05B94"/>
    <w:rsid w:val="00F05EED"/>
    <w:rsid w:val="00F06F02"/>
    <w:rsid w:val="00F07444"/>
    <w:rsid w:val="00F07642"/>
    <w:rsid w:val="00F07A95"/>
    <w:rsid w:val="00F07D29"/>
    <w:rsid w:val="00F101FA"/>
    <w:rsid w:val="00F10437"/>
    <w:rsid w:val="00F10465"/>
    <w:rsid w:val="00F10864"/>
    <w:rsid w:val="00F108E6"/>
    <w:rsid w:val="00F10E93"/>
    <w:rsid w:val="00F1165E"/>
    <w:rsid w:val="00F11CF5"/>
    <w:rsid w:val="00F12B3D"/>
    <w:rsid w:val="00F12F2E"/>
    <w:rsid w:val="00F131B6"/>
    <w:rsid w:val="00F13242"/>
    <w:rsid w:val="00F136B7"/>
    <w:rsid w:val="00F1397C"/>
    <w:rsid w:val="00F1403E"/>
    <w:rsid w:val="00F140FE"/>
    <w:rsid w:val="00F1415B"/>
    <w:rsid w:val="00F14D00"/>
    <w:rsid w:val="00F14FB4"/>
    <w:rsid w:val="00F165FF"/>
    <w:rsid w:val="00F16772"/>
    <w:rsid w:val="00F16BB1"/>
    <w:rsid w:val="00F17042"/>
    <w:rsid w:val="00F17A8F"/>
    <w:rsid w:val="00F17D56"/>
    <w:rsid w:val="00F20046"/>
    <w:rsid w:val="00F20242"/>
    <w:rsid w:val="00F206FE"/>
    <w:rsid w:val="00F20F5B"/>
    <w:rsid w:val="00F21048"/>
    <w:rsid w:val="00F210AB"/>
    <w:rsid w:val="00F2121E"/>
    <w:rsid w:val="00F2157F"/>
    <w:rsid w:val="00F21758"/>
    <w:rsid w:val="00F2180B"/>
    <w:rsid w:val="00F21857"/>
    <w:rsid w:val="00F218EF"/>
    <w:rsid w:val="00F21D3F"/>
    <w:rsid w:val="00F21DC3"/>
    <w:rsid w:val="00F21F61"/>
    <w:rsid w:val="00F22444"/>
    <w:rsid w:val="00F22C96"/>
    <w:rsid w:val="00F22CB2"/>
    <w:rsid w:val="00F22FC1"/>
    <w:rsid w:val="00F232FD"/>
    <w:rsid w:val="00F2357F"/>
    <w:rsid w:val="00F23BD0"/>
    <w:rsid w:val="00F23D7A"/>
    <w:rsid w:val="00F23FCA"/>
    <w:rsid w:val="00F2456B"/>
    <w:rsid w:val="00F2457D"/>
    <w:rsid w:val="00F24698"/>
    <w:rsid w:val="00F24A57"/>
    <w:rsid w:val="00F24D96"/>
    <w:rsid w:val="00F24F4D"/>
    <w:rsid w:val="00F24FA0"/>
    <w:rsid w:val="00F25157"/>
    <w:rsid w:val="00F25B71"/>
    <w:rsid w:val="00F25EB4"/>
    <w:rsid w:val="00F25F62"/>
    <w:rsid w:val="00F2617C"/>
    <w:rsid w:val="00F2643A"/>
    <w:rsid w:val="00F26886"/>
    <w:rsid w:val="00F2699C"/>
    <w:rsid w:val="00F27000"/>
    <w:rsid w:val="00F27130"/>
    <w:rsid w:val="00F278C7"/>
    <w:rsid w:val="00F27BB4"/>
    <w:rsid w:val="00F27E0C"/>
    <w:rsid w:val="00F27F00"/>
    <w:rsid w:val="00F3002F"/>
    <w:rsid w:val="00F30353"/>
    <w:rsid w:val="00F3075E"/>
    <w:rsid w:val="00F30765"/>
    <w:rsid w:val="00F308C0"/>
    <w:rsid w:val="00F30D74"/>
    <w:rsid w:val="00F314F2"/>
    <w:rsid w:val="00F318E7"/>
    <w:rsid w:val="00F31F17"/>
    <w:rsid w:val="00F3205F"/>
    <w:rsid w:val="00F3236F"/>
    <w:rsid w:val="00F32374"/>
    <w:rsid w:val="00F32DD1"/>
    <w:rsid w:val="00F32F0E"/>
    <w:rsid w:val="00F32F3E"/>
    <w:rsid w:val="00F33038"/>
    <w:rsid w:val="00F33164"/>
    <w:rsid w:val="00F3333E"/>
    <w:rsid w:val="00F335C9"/>
    <w:rsid w:val="00F3383E"/>
    <w:rsid w:val="00F34286"/>
    <w:rsid w:val="00F342E5"/>
    <w:rsid w:val="00F34697"/>
    <w:rsid w:val="00F346BC"/>
    <w:rsid w:val="00F3521B"/>
    <w:rsid w:val="00F35561"/>
    <w:rsid w:val="00F35865"/>
    <w:rsid w:val="00F35983"/>
    <w:rsid w:val="00F35BBE"/>
    <w:rsid w:val="00F35E92"/>
    <w:rsid w:val="00F360BA"/>
    <w:rsid w:val="00F3617C"/>
    <w:rsid w:val="00F366CE"/>
    <w:rsid w:val="00F368A0"/>
    <w:rsid w:val="00F369D2"/>
    <w:rsid w:val="00F369FF"/>
    <w:rsid w:val="00F37171"/>
    <w:rsid w:val="00F3779C"/>
    <w:rsid w:val="00F377A2"/>
    <w:rsid w:val="00F37922"/>
    <w:rsid w:val="00F37AEF"/>
    <w:rsid w:val="00F37DC6"/>
    <w:rsid w:val="00F37F36"/>
    <w:rsid w:val="00F4056F"/>
    <w:rsid w:val="00F40E49"/>
    <w:rsid w:val="00F41C5E"/>
    <w:rsid w:val="00F41D1F"/>
    <w:rsid w:val="00F42910"/>
    <w:rsid w:val="00F42A7F"/>
    <w:rsid w:val="00F42C2B"/>
    <w:rsid w:val="00F43803"/>
    <w:rsid w:val="00F44833"/>
    <w:rsid w:val="00F4519A"/>
    <w:rsid w:val="00F45B82"/>
    <w:rsid w:val="00F46694"/>
    <w:rsid w:val="00F46766"/>
    <w:rsid w:val="00F467B0"/>
    <w:rsid w:val="00F4683A"/>
    <w:rsid w:val="00F46A99"/>
    <w:rsid w:val="00F46E40"/>
    <w:rsid w:val="00F46F8B"/>
    <w:rsid w:val="00F47132"/>
    <w:rsid w:val="00F47728"/>
    <w:rsid w:val="00F47AF4"/>
    <w:rsid w:val="00F47AFE"/>
    <w:rsid w:val="00F47CBA"/>
    <w:rsid w:val="00F47CF5"/>
    <w:rsid w:val="00F50020"/>
    <w:rsid w:val="00F50671"/>
    <w:rsid w:val="00F50849"/>
    <w:rsid w:val="00F50A04"/>
    <w:rsid w:val="00F50CDC"/>
    <w:rsid w:val="00F51345"/>
    <w:rsid w:val="00F513BA"/>
    <w:rsid w:val="00F51447"/>
    <w:rsid w:val="00F514EF"/>
    <w:rsid w:val="00F516F4"/>
    <w:rsid w:val="00F517FC"/>
    <w:rsid w:val="00F51EE0"/>
    <w:rsid w:val="00F51F6B"/>
    <w:rsid w:val="00F52177"/>
    <w:rsid w:val="00F5234E"/>
    <w:rsid w:val="00F52405"/>
    <w:rsid w:val="00F52603"/>
    <w:rsid w:val="00F52756"/>
    <w:rsid w:val="00F528A1"/>
    <w:rsid w:val="00F52A47"/>
    <w:rsid w:val="00F52A4B"/>
    <w:rsid w:val="00F52C6C"/>
    <w:rsid w:val="00F52E16"/>
    <w:rsid w:val="00F52FA8"/>
    <w:rsid w:val="00F532FD"/>
    <w:rsid w:val="00F53364"/>
    <w:rsid w:val="00F538CD"/>
    <w:rsid w:val="00F53AD8"/>
    <w:rsid w:val="00F53CE1"/>
    <w:rsid w:val="00F54192"/>
    <w:rsid w:val="00F542AD"/>
    <w:rsid w:val="00F542D8"/>
    <w:rsid w:val="00F54460"/>
    <w:rsid w:val="00F548C8"/>
    <w:rsid w:val="00F54B39"/>
    <w:rsid w:val="00F553D1"/>
    <w:rsid w:val="00F558E3"/>
    <w:rsid w:val="00F55AC5"/>
    <w:rsid w:val="00F564B4"/>
    <w:rsid w:val="00F56D31"/>
    <w:rsid w:val="00F57146"/>
    <w:rsid w:val="00F57183"/>
    <w:rsid w:val="00F5765A"/>
    <w:rsid w:val="00F57C72"/>
    <w:rsid w:val="00F57E51"/>
    <w:rsid w:val="00F60056"/>
    <w:rsid w:val="00F6021A"/>
    <w:rsid w:val="00F6021F"/>
    <w:rsid w:val="00F607A9"/>
    <w:rsid w:val="00F60845"/>
    <w:rsid w:val="00F609E0"/>
    <w:rsid w:val="00F61158"/>
    <w:rsid w:val="00F614D1"/>
    <w:rsid w:val="00F614DB"/>
    <w:rsid w:val="00F61564"/>
    <w:rsid w:val="00F61A22"/>
    <w:rsid w:val="00F61FDE"/>
    <w:rsid w:val="00F62143"/>
    <w:rsid w:val="00F621A1"/>
    <w:rsid w:val="00F62338"/>
    <w:rsid w:val="00F62377"/>
    <w:rsid w:val="00F625B5"/>
    <w:rsid w:val="00F62862"/>
    <w:rsid w:val="00F62FE3"/>
    <w:rsid w:val="00F63005"/>
    <w:rsid w:val="00F63289"/>
    <w:rsid w:val="00F639FA"/>
    <w:rsid w:val="00F63A49"/>
    <w:rsid w:val="00F63CD2"/>
    <w:rsid w:val="00F63F71"/>
    <w:rsid w:val="00F64082"/>
    <w:rsid w:val="00F6433C"/>
    <w:rsid w:val="00F6471B"/>
    <w:rsid w:val="00F648A2"/>
    <w:rsid w:val="00F64928"/>
    <w:rsid w:val="00F64966"/>
    <w:rsid w:val="00F64B90"/>
    <w:rsid w:val="00F64C34"/>
    <w:rsid w:val="00F656A7"/>
    <w:rsid w:val="00F65920"/>
    <w:rsid w:val="00F65961"/>
    <w:rsid w:val="00F65AE0"/>
    <w:rsid w:val="00F65B9D"/>
    <w:rsid w:val="00F65E8A"/>
    <w:rsid w:val="00F65E91"/>
    <w:rsid w:val="00F65EAF"/>
    <w:rsid w:val="00F660B8"/>
    <w:rsid w:val="00F6617D"/>
    <w:rsid w:val="00F66709"/>
    <w:rsid w:val="00F669E3"/>
    <w:rsid w:val="00F66AF7"/>
    <w:rsid w:val="00F66BFB"/>
    <w:rsid w:val="00F67011"/>
    <w:rsid w:val="00F672EB"/>
    <w:rsid w:val="00F6753C"/>
    <w:rsid w:val="00F67779"/>
    <w:rsid w:val="00F67906"/>
    <w:rsid w:val="00F67A85"/>
    <w:rsid w:val="00F67D0D"/>
    <w:rsid w:val="00F67F45"/>
    <w:rsid w:val="00F70067"/>
    <w:rsid w:val="00F70760"/>
    <w:rsid w:val="00F70C14"/>
    <w:rsid w:val="00F71026"/>
    <w:rsid w:val="00F71042"/>
    <w:rsid w:val="00F710A0"/>
    <w:rsid w:val="00F710D9"/>
    <w:rsid w:val="00F71976"/>
    <w:rsid w:val="00F71F79"/>
    <w:rsid w:val="00F7219A"/>
    <w:rsid w:val="00F721A1"/>
    <w:rsid w:val="00F724E3"/>
    <w:rsid w:val="00F727AA"/>
    <w:rsid w:val="00F72C94"/>
    <w:rsid w:val="00F73474"/>
    <w:rsid w:val="00F73F43"/>
    <w:rsid w:val="00F74664"/>
    <w:rsid w:val="00F7469A"/>
    <w:rsid w:val="00F74791"/>
    <w:rsid w:val="00F747FD"/>
    <w:rsid w:val="00F748C9"/>
    <w:rsid w:val="00F74A7A"/>
    <w:rsid w:val="00F75B8D"/>
    <w:rsid w:val="00F75C0B"/>
    <w:rsid w:val="00F763DF"/>
    <w:rsid w:val="00F76B57"/>
    <w:rsid w:val="00F76C92"/>
    <w:rsid w:val="00F77028"/>
    <w:rsid w:val="00F7792A"/>
    <w:rsid w:val="00F77BD4"/>
    <w:rsid w:val="00F77C47"/>
    <w:rsid w:val="00F77CFA"/>
    <w:rsid w:val="00F802D3"/>
    <w:rsid w:val="00F80A32"/>
    <w:rsid w:val="00F80A9A"/>
    <w:rsid w:val="00F80C8D"/>
    <w:rsid w:val="00F80D8F"/>
    <w:rsid w:val="00F8116A"/>
    <w:rsid w:val="00F81311"/>
    <w:rsid w:val="00F81625"/>
    <w:rsid w:val="00F81A54"/>
    <w:rsid w:val="00F81A64"/>
    <w:rsid w:val="00F81CD3"/>
    <w:rsid w:val="00F81E0E"/>
    <w:rsid w:val="00F81F12"/>
    <w:rsid w:val="00F81F25"/>
    <w:rsid w:val="00F82272"/>
    <w:rsid w:val="00F825FF"/>
    <w:rsid w:val="00F826AD"/>
    <w:rsid w:val="00F82760"/>
    <w:rsid w:val="00F82A7D"/>
    <w:rsid w:val="00F82D8E"/>
    <w:rsid w:val="00F832C3"/>
    <w:rsid w:val="00F83301"/>
    <w:rsid w:val="00F837DD"/>
    <w:rsid w:val="00F83A85"/>
    <w:rsid w:val="00F83BC2"/>
    <w:rsid w:val="00F8404F"/>
    <w:rsid w:val="00F84089"/>
    <w:rsid w:val="00F849D7"/>
    <w:rsid w:val="00F84A2F"/>
    <w:rsid w:val="00F84BAB"/>
    <w:rsid w:val="00F850C3"/>
    <w:rsid w:val="00F850EB"/>
    <w:rsid w:val="00F85394"/>
    <w:rsid w:val="00F855CB"/>
    <w:rsid w:val="00F85744"/>
    <w:rsid w:val="00F86165"/>
    <w:rsid w:val="00F861AB"/>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1E5C"/>
    <w:rsid w:val="00F92174"/>
    <w:rsid w:val="00F923DB"/>
    <w:rsid w:val="00F92489"/>
    <w:rsid w:val="00F92725"/>
    <w:rsid w:val="00F92960"/>
    <w:rsid w:val="00F92A1A"/>
    <w:rsid w:val="00F92A77"/>
    <w:rsid w:val="00F92B69"/>
    <w:rsid w:val="00F934E3"/>
    <w:rsid w:val="00F939E7"/>
    <w:rsid w:val="00F93A3D"/>
    <w:rsid w:val="00F93A5F"/>
    <w:rsid w:val="00F93AD4"/>
    <w:rsid w:val="00F93DD4"/>
    <w:rsid w:val="00F93F2D"/>
    <w:rsid w:val="00F94003"/>
    <w:rsid w:val="00F945E2"/>
    <w:rsid w:val="00F94737"/>
    <w:rsid w:val="00F9495D"/>
    <w:rsid w:val="00F94A16"/>
    <w:rsid w:val="00F95013"/>
    <w:rsid w:val="00F951BD"/>
    <w:rsid w:val="00F9559F"/>
    <w:rsid w:val="00F955A2"/>
    <w:rsid w:val="00F95904"/>
    <w:rsid w:val="00F9590D"/>
    <w:rsid w:val="00F95B49"/>
    <w:rsid w:val="00F9632D"/>
    <w:rsid w:val="00F9644F"/>
    <w:rsid w:val="00F96479"/>
    <w:rsid w:val="00F965D9"/>
    <w:rsid w:val="00F96C7A"/>
    <w:rsid w:val="00F96E7C"/>
    <w:rsid w:val="00F975B5"/>
    <w:rsid w:val="00F97666"/>
    <w:rsid w:val="00F97854"/>
    <w:rsid w:val="00F97BA5"/>
    <w:rsid w:val="00F97F06"/>
    <w:rsid w:val="00FA0509"/>
    <w:rsid w:val="00FA0D78"/>
    <w:rsid w:val="00FA0E7C"/>
    <w:rsid w:val="00FA0F87"/>
    <w:rsid w:val="00FA17D6"/>
    <w:rsid w:val="00FA1A23"/>
    <w:rsid w:val="00FA1B1E"/>
    <w:rsid w:val="00FA1CBF"/>
    <w:rsid w:val="00FA1D8F"/>
    <w:rsid w:val="00FA1D91"/>
    <w:rsid w:val="00FA1EB0"/>
    <w:rsid w:val="00FA2002"/>
    <w:rsid w:val="00FA2526"/>
    <w:rsid w:val="00FA2663"/>
    <w:rsid w:val="00FA2AB0"/>
    <w:rsid w:val="00FA2B67"/>
    <w:rsid w:val="00FA3138"/>
    <w:rsid w:val="00FA33A2"/>
    <w:rsid w:val="00FA35A4"/>
    <w:rsid w:val="00FA3871"/>
    <w:rsid w:val="00FA3C84"/>
    <w:rsid w:val="00FA4131"/>
    <w:rsid w:val="00FA4BD6"/>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6CB8"/>
    <w:rsid w:val="00FA6E95"/>
    <w:rsid w:val="00FA7A20"/>
    <w:rsid w:val="00FA7AA6"/>
    <w:rsid w:val="00FA7C04"/>
    <w:rsid w:val="00FB0026"/>
    <w:rsid w:val="00FB0443"/>
    <w:rsid w:val="00FB0540"/>
    <w:rsid w:val="00FB119A"/>
    <w:rsid w:val="00FB1309"/>
    <w:rsid w:val="00FB1471"/>
    <w:rsid w:val="00FB15D5"/>
    <w:rsid w:val="00FB16C9"/>
    <w:rsid w:val="00FB184A"/>
    <w:rsid w:val="00FB18E8"/>
    <w:rsid w:val="00FB19D8"/>
    <w:rsid w:val="00FB1CBE"/>
    <w:rsid w:val="00FB1DCE"/>
    <w:rsid w:val="00FB22E5"/>
    <w:rsid w:val="00FB23F8"/>
    <w:rsid w:val="00FB2864"/>
    <w:rsid w:val="00FB287C"/>
    <w:rsid w:val="00FB2CEB"/>
    <w:rsid w:val="00FB2E02"/>
    <w:rsid w:val="00FB2F85"/>
    <w:rsid w:val="00FB2F94"/>
    <w:rsid w:val="00FB3CD6"/>
    <w:rsid w:val="00FB4065"/>
    <w:rsid w:val="00FB432D"/>
    <w:rsid w:val="00FB4760"/>
    <w:rsid w:val="00FB47B5"/>
    <w:rsid w:val="00FB48E8"/>
    <w:rsid w:val="00FB507C"/>
    <w:rsid w:val="00FB50CE"/>
    <w:rsid w:val="00FB5201"/>
    <w:rsid w:val="00FB52FD"/>
    <w:rsid w:val="00FB57A7"/>
    <w:rsid w:val="00FB5A6F"/>
    <w:rsid w:val="00FB5BAC"/>
    <w:rsid w:val="00FB5CA2"/>
    <w:rsid w:val="00FB62F2"/>
    <w:rsid w:val="00FB67CA"/>
    <w:rsid w:val="00FB7284"/>
    <w:rsid w:val="00FB72CB"/>
    <w:rsid w:val="00FB77BB"/>
    <w:rsid w:val="00FB7C38"/>
    <w:rsid w:val="00FC0038"/>
    <w:rsid w:val="00FC062C"/>
    <w:rsid w:val="00FC0AB4"/>
    <w:rsid w:val="00FC0B11"/>
    <w:rsid w:val="00FC0B9B"/>
    <w:rsid w:val="00FC0E12"/>
    <w:rsid w:val="00FC1190"/>
    <w:rsid w:val="00FC1859"/>
    <w:rsid w:val="00FC1A36"/>
    <w:rsid w:val="00FC1AB5"/>
    <w:rsid w:val="00FC1E51"/>
    <w:rsid w:val="00FC1F3F"/>
    <w:rsid w:val="00FC20A0"/>
    <w:rsid w:val="00FC22FE"/>
    <w:rsid w:val="00FC23FA"/>
    <w:rsid w:val="00FC2542"/>
    <w:rsid w:val="00FC25F4"/>
    <w:rsid w:val="00FC2635"/>
    <w:rsid w:val="00FC2742"/>
    <w:rsid w:val="00FC27AF"/>
    <w:rsid w:val="00FC292D"/>
    <w:rsid w:val="00FC37F0"/>
    <w:rsid w:val="00FC3819"/>
    <w:rsid w:val="00FC3B07"/>
    <w:rsid w:val="00FC3BBC"/>
    <w:rsid w:val="00FC3EEB"/>
    <w:rsid w:val="00FC4278"/>
    <w:rsid w:val="00FC42AB"/>
    <w:rsid w:val="00FC4423"/>
    <w:rsid w:val="00FC4488"/>
    <w:rsid w:val="00FC47CD"/>
    <w:rsid w:val="00FC47D1"/>
    <w:rsid w:val="00FC4ADC"/>
    <w:rsid w:val="00FC4CA4"/>
    <w:rsid w:val="00FC4ED1"/>
    <w:rsid w:val="00FC4F3D"/>
    <w:rsid w:val="00FC515E"/>
    <w:rsid w:val="00FC545C"/>
    <w:rsid w:val="00FC553E"/>
    <w:rsid w:val="00FC5B54"/>
    <w:rsid w:val="00FC648A"/>
    <w:rsid w:val="00FC65A0"/>
    <w:rsid w:val="00FC6B41"/>
    <w:rsid w:val="00FC6D8C"/>
    <w:rsid w:val="00FC791E"/>
    <w:rsid w:val="00FC7F93"/>
    <w:rsid w:val="00FD04AA"/>
    <w:rsid w:val="00FD10D2"/>
    <w:rsid w:val="00FD1370"/>
    <w:rsid w:val="00FD1EFA"/>
    <w:rsid w:val="00FD210A"/>
    <w:rsid w:val="00FD235B"/>
    <w:rsid w:val="00FD2804"/>
    <w:rsid w:val="00FD282A"/>
    <w:rsid w:val="00FD2A71"/>
    <w:rsid w:val="00FD3124"/>
    <w:rsid w:val="00FD35EE"/>
    <w:rsid w:val="00FD37A7"/>
    <w:rsid w:val="00FD3905"/>
    <w:rsid w:val="00FD39CB"/>
    <w:rsid w:val="00FD4CC0"/>
    <w:rsid w:val="00FD4FFE"/>
    <w:rsid w:val="00FD52B1"/>
    <w:rsid w:val="00FD55E1"/>
    <w:rsid w:val="00FD5999"/>
    <w:rsid w:val="00FD6318"/>
    <w:rsid w:val="00FD66D0"/>
    <w:rsid w:val="00FD6A3D"/>
    <w:rsid w:val="00FD6D13"/>
    <w:rsid w:val="00FD6F9D"/>
    <w:rsid w:val="00FD7179"/>
    <w:rsid w:val="00FD72D9"/>
    <w:rsid w:val="00FD73AE"/>
    <w:rsid w:val="00FD7D6B"/>
    <w:rsid w:val="00FD7EC1"/>
    <w:rsid w:val="00FE00DC"/>
    <w:rsid w:val="00FE032B"/>
    <w:rsid w:val="00FE0477"/>
    <w:rsid w:val="00FE0657"/>
    <w:rsid w:val="00FE1086"/>
    <w:rsid w:val="00FE15F5"/>
    <w:rsid w:val="00FE1728"/>
    <w:rsid w:val="00FE22FE"/>
    <w:rsid w:val="00FE27F9"/>
    <w:rsid w:val="00FE2A81"/>
    <w:rsid w:val="00FE2B7B"/>
    <w:rsid w:val="00FE2E86"/>
    <w:rsid w:val="00FE3100"/>
    <w:rsid w:val="00FE333B"/>
    <w:rsid w:val="00FE3768"/>
    <w:rsid w:val="00FE37BC"/>
    <w:rsid w:val="00FE3BC4"/>
    <w:rsid w:val="00FE3D47"/>
    <w:rsid w:val="00FE42C4"/>
    <w:rsid w:val="00FE47B0"/>
    <w:rsid w:val="00FE4F82"/>
    <w:rsid w:val="00FE5172"/>
    <w:rsid w:val="00FE5236"/>
    <w:rsid w:val="00FE5268"/>
    <w:rsid w:val="00FE52FC"/>
    <w:rsid w:val="00FE55EC"/>
    <w:rsid w:val="00FE584B"/>
    <w:rsid w:val="00FE58CF"/>
    <w:rsid w:val="00FE5977"/>
    <w:rsid w:val="00FE5B9C"/>
    <w:rsid w:val="00FE5CB2"/>
    <w:rsid w:val="00FE5D37"/>
    <w:rsid w:val="00FE65DB"/>
    <w:rsid w:val="00FE68AD"/>
    <w:rsid w:val="00FE6A88"/>
    <w:rsid w:val="00FE6ABD"/>
    <w:rsid w:val="00FE6B65"/>
    <w:rsid w:val="00FE6DEC"/>
    <w:rsid w:val="00FE6F6E"/>
    <w:rsid w:val="00FE74E2"/>
    <w:rsid w:val="00FE74FC"/>
    <w:rsid w:val="00FE761D"/>
    <w:rsid w:val="00FE76FA"/>
    <w:rsid w:val="00FE7A09"/>
    <w:rsid w:val="00FF0151"/>
    <w:rsid w:val="00FF01C5"/>
    <w:rsid w:val="00FF0224"/>
    <w:rsid w:val="00FF0289"/>
    <w:rsid w:val="00FF02D6"/>
    <w:rsid w:val="00FF0895"/>
    <w:rsid w:val="00FF0BBB"/>
    <w:rsid w:val="00FF1455"/>
    <w:rsid w:val="00FF1716"/>
    <w:rsid w:val="00FF1920"/>
    <w:rsid w:val="00FF19A4"/>
    <w:rsid w:val="00FF1ACF"/>
    <w:rsid w:val="00FF2A88"/>
    <w:rsid w:val="00FF2CB6"/>
    <w:rsid w:val="00FF2ECB"/>
    <w:rsid w:val="00FF30EA"/>
    <w:rsid w:val="00FF317F"/>
    <w:rsid w:val="00FF34B8"/>
    <w:rsid w:val="00FF37C5"/>
    <w:rsid w:val="00FF3A12"/>
    <w:rsid w:val="00FF3A46"/>
    <w:rsid w:val="00FF3AC3"/>
    <w:rsid w:val="00FF3CD1"/>
    <w:rsid w:val="00FF3CFC"/>
    <w:rsid w:val="00FF43AF"/>
    <w:rsid w:val="00FF4534"/>
    <w:rsid w:val="00FF48E0"/>
    <w:rsid w:val="00FF5026"/>
    <w:rsid w:val="00FF5173"/>
    <w:rsid w:val="00FF51D0"/>
    <w:rsid w:val="00FF52CC"/>
    <w:rsid w:val="00FF52E3"/>
    <w:rsid w:val="00FF5D1A"/>
    <w:rsid w:val="00FF609A"/>
    <w:rsid w:val="00FF6ACC"/>
    <w:rsid w:val="00FF6CAE"/>
    <w:rsid w:val="00FF6CF6"/>
    <w:rsid w:val="00FF70CF"/>
    <w:rsid w:val="00FF72A3"/>
    <w:rsid w:val="00FF74BE"/>
    <w:rsid w:val="00FF78DB"/>
    <w:rsid w:val="00FF7F34"/>
    <w:rsid w:val="011FE5FB"/>
    <w:rsid w:val="0124CBD3"/>
    <w:rsid w:val="01430D5E"/>
    <w:rsid w:val="016D6ADC"/>
    <w:rsid w:val="016E6C2D"/>
    <w:rsid w:val="01E2AEE5"/>
    <w:rsid w:val="021E541C"/>
    <w:rsid w:val="028AF764"/>
    <w:rsid w:val="02F55795"/>
    <w:rsid w:val="03130EF8"/>
    <w:rsid w:val="03576266"/>
    <w:rsid w:val="038E5208"/>
    <w:rsid w:val="0395F328"/>
    <w:rsid w:val="03A2268C"/>
    <w:rsid w:val="03AB6573"/>
    <w:rsid w:val="04A9A147"/>
    <w:rsid w:val="04C01A30"/>
    <w:rsid w:val="05133D04"/>
    <w:rsid w:val="06B859EF"/>
    <w:rsid w:val="0713EAA2"/>
    <w:rsid w:val="073E70BD"/>
    <w:rsid w:val="07A94183"/>
    <w:rsid w:val="0820361F"/>
    <w:rsid w:val="08EB7DE5"/>
    <w:rsid w:val="0912ABF7"/>
    <w:rsid w:val="095800E3"/>
    <w:rsid w:val="099546DF"/>
    <w:rsid w:val="09E66367"/>
    <w:rsid w:val="0A712CBF"/>
    <w:rsid w:val="0AA94F47"/>
    <w:rsid w:val="0B2A218E"/>
    <w:rsid w:val="0B9112BA"/>
    <w:rsid w:val="0BB8AFF2"/>
    <w:rsid w:val="0BB95E1D"/>
    <w:rsid w:val="0C1840FA"/>
    <w:rsid w:val="0C54C461"/>
    <w:rsid w:val="0D4FD70C"/>
    <w:rsid w:val="0D87184F"/>
    <w:rsid w:val="0DB0FD8C"/>
    <w:rsid w:val="0DECF644"/>
    <w:rsid w:val="0E233508"/>
    <w:rsid w:val="0E368F69"/>
    <w:rsid w:val="0EAAC475"/>
    <w:rsid w:val="0EF4C2C3"/>
    <w:rsid w:val="0FBA2EA1"/>
    <w:rsid w:val="0FD285BC"/>
    <w:rsid w:val="100AA9ED"/>
    <w:rsid w:val="1066F9D6"/>
    <w:rsid w:val="106C65D1"/>
    <w:rsid w:val="11149ECF"/>
    <w:rsid w:val="111C099E"/>
    <w:rsid w:val="11925F96"/>
    <w:rsid w:val="11966EF5"/>
    <w:rsid w:val="11BD2AF7"/>
    <w:rsid w:val="11F4FED3"/>
    <w:rsid w:val="11F5109D"/>
    <w:rsid w:val="122EFFBE"/>
    <w:rsid w:val="124F14B6"/>
    <w:rsid w:val="12635E8A"/>
    <w:rsid w:val="12D7B0E7"/>
    <w:rsid w:val="134299AB"/>
    <w:rsid w:val="139565B7"/>
    <w:rsid w:val="1404342D"/>
    <w:rsid w:val="1411C463"/>
    <w:rsid w:val="14D6A6BD"/>
    <w:rsid w:val="15030301"/>
    <w:rsid w:val="1508CB22"/>
    <w:rsid w:val="162611E7"/>
    <w:rsid w:val="164561FA"/>
    <w:rsid w:val="16A61016"/>
    <w:rsid w:val="16DE63D3"/>
    <w:rsid w:val="1725A08A"/>
    <w:rsid w:val="17BBF527"/>
    <w:rsid w:val="17E80C44"/>
    <w:rsid w:val="18563EEC"/>
    <w:rsid w:val="18BB65AA"/>
    <w:rsid w:val="18E22463"/>
    <w:rsid w:val="1918E576"/>
    <w:rsid w:val="199745B2"/>
    <w:rsid w:val="19A4A823"/>
    <w:rsid w:val="19E3EA02"/>
    <w:rsid w:val="1A1E2DBD"/>
    <w:rsid w:val="1A44E67E"/>
    <w:rsid w:val="1A9A1FB3"/>
    <w:rsid w:val="1A9FC082"/>
    <w:rsid w:val="1AA51338"/>
    <w:rsid w:val="1C2F0C59"/>
    <w:rsid w:val="1CDDBDCF"/>
    <w:rsid w:val="1CE313A2"/>
    <w:rsid w:val="1D286061"/>
    <w:rsid w:val="1D8468BE"/>
    <w:rsid w:val="1DB369EF"/>
    <w:rsid w:val="1DE1C400"/>
    <w:rsid w:val="1EB7F797"/>
    <w:rsid w:val="1ED601E5"/>
    <w:rsid w:val="1EDFFB6F"/>
    <w:rsid w:val="1FB26F48"/>
    <w:rsid w:val="1FCEA6DD"/>
    <w:rsid w:val="20140947"/>
    <w:rsid w:val="203FE526"/>
    <w:rsid w:val="20B686F3"/>
    <w:rsid w:val="20EF16BF"/>
    <w:rsid w:val="2106A80D"/>
    <w:rsid w:val="21074DBD"/>
    <w:rsid w:val="227816E8"/>
    <w:rsid w:val="2369D500"/>
    <w:rsid w:val="23CBC2C3"/>
    <w:rsid w:val="2419F122"/>
    <w:rsid w:val="248921EF"/>
    <w:rsid w:val="24D9F859"/>
    <w:rsid w:val="25B5C183"/>
    <w:rsid w:val="2658A549"/>
    <w:rsid w:val="269A3ED9"/>
    <w:rsid w:val="270267E0"/>
    <w:rsid w:val="276012E7"/>
    <w:rsid w:val="284554D7"/>
    <w:rsid w:val="2865B5F4"/>
    <w:rsid w:val="287C13E5"/>
    <w:rsid w:val="288D44CF"/>
    <w:rsid w:val="295BAD42"/>
    <w:rsid w:val="297F9421"/>
    <w:rsid w:val="2994411F"/>
    <w:rsid w:val="2A2FEAA9"/>
    <w:rsid w:val="2AA6BAE9"/>
    <w:rsid w:val="2ACFC13C"/>
    <w:rsid w:val="2B5E80FD"/>
    <w:rsid w:val="2B792C5B"/>
    <w:rsid w:val="2BEF6AB0"/>
    <w:rsid w:val="2C176A88"/>
    <w:rsid w:val="2C473404"/>
    <w:rsid w:val="2C934524"/>
    <w:rsid w:val="2D0ABDB5"/>
    <w:rsid w:val="2DB31E7A"/>
    <w:rsid w:val="2DF5D348"/>
    <w:rsid w:val="2E1999BD"/>
    <w:rsid w:val="2EED1C2E"/>
    <w:rsid w:val="2F43268E"/>
    <w:rsid w:val="2F4F44DD"/>
    <w:rsid w:val="2FD3AEA4"/>
    <w:rsid w:val="2FD94769"/>
    <w:rsid w:val="306E57A2"/>
    <w:rsid w:val="30B1E0C9"/>
    <w:rsid w:val="30DEF6EF"/>
    <w:rsid w:val="30ED967D"/>
    <w:rsid w:val="30F8742A"/>
    <w:rsid w:val="31252E61"/>
    <w:rsid w:val="326AB85E"/>
    <w:rsid w:val="32A7D9A7"/>
    <w:rsid w:val="3321DDBE"/>
    <w:rsid w:val="332DDB6D"/>
    <w:rsid w:val="33892762"/>
    <w:rsid w:val="35B34CF1"/>
    <w:rsid w:val="35C107A0"/>
    <w:rsid w:val="36DF58E1"/>
    <w:rsid w:val="375EE42A"/>
    <w:rsid w:val="3769538A"/>
    <w:rsid w:val="3781B1CD"/>
    <w:rsid w:val="38396215"/>
    <w:rsid w:val="392F64BD"/>
    <w:rsid w:val="3958F747"/>
    <w:rsid w:val="397FBBF1"/>
    <w:rsid w:val="3A40041E"/>
    <w:rsid w:val="3A769412"/>
    <w:rsid w:val="3B0CDC5F"/>
    <w:rsid w:val="3B4E22D0"/>
    <w:rsid w:val="3B573886"/>
    <w:rsid w:val="3B921B77"/>
    <w:rsid w:val="3C8E3C98"/>
    <w:rsid w:val="3CA25894"/>
    <w:rsid w:val="3CD46F25"/>
    <w:rsid w:val="3D04C828"/>
    <w:rsid w:val="3DBFB282"/>
    <w:rsid w:val="3E4692F4"/>
    <w:rsid w:val="3E5A1FEA"/>
    <w:rsid w:val="3EA62C8D"/>
    <w:rsid w:val="3F6683C8"/>
    <w:rsid w:val="3F6D1B19"/>
    <w:rsid w:val="3F7122BF"/>
    <w:rsid w:val="405A0A13"/>
    <w:rsid w:val="4080C8B2"/>
    <w:rsid w:val="41105587"/>
    <w:rsid w:val="41908121"/>
    <w:rsid w:val="43696BBB"/>
    <w:rsid w:val="4413D4AB"/>
    <w:rsid w:val="44172269"/>
    <w:rsid w:val="44B27D34"/>
    <w:rsid w:val="44B985F0"/>
    <w:rsid w:val="44C0B64E"/>
    <w:rsid w:val="44D62DF1"/>
    <w:rsid w:val="451466F0"/>
    <w:rsid w:val="462DCBA7"/>
    <w:rsid w:val="4666F09F"/>
    <w:rsid w:val="4739BEC1"/>
    <w:rsid w:val="473A4F50"/>
    <w:rsid w:val="47AFB2DC"/>
    <w:rsid w:val="484B37D3"/>
    <w:rsid w:val="4884BAB6"/>
    <w:rsid w:val="48C88D98"/>
    <w:rsid w:val="49D5C319"/>
    <w:rsid w:val="4A2D2188"/>
    <w:rsid w:val="4A61212D"/>
    <w:rsid w:val="4A6FC6F4"/>
    <w:rsid w:val="4AA18B21"/>
    <w:rsid w:val="4ABC392C"/>
    <w:rsid w:val="4AE89F36"/>
    <w:rsid w:val="4B12FA41"/>
    <w:rsid w:val="4B980256"/>
    <w:rsid w:val="4CDBF2C1"/>
    <w:rsid w:val="4D37FB69"/>
    <w:rsid w:val="4DC262EA"/>
    <w:rsid w:val="4DE5DEEE"/>
    <w:rsid w:val="4E1CF16B"/>
    <w:rsid w:val="4E3A9784"/>
    <w:rsid w:val="4E4A97CF"/>
    <w:rsid w:val="4EAD5C5C"/>
    <w:rsid w:val="4EC352DE"/>
    <w:rsid w:val="4F2EB0F6"/>
    <w:rsid w:val="4F57035F"/>
    <w:rsid w:val="4F5E739C"/>
    <w:rsid w:val="500F85CA"/>
    <w:rsid w:val="50343EB2"/>
    <w:rsid w:val="50770339"/>
    <w:rsid w:val="507A6CA1"/>
    <w:rsid w:val="50849BD6"/>
    <w:rsid w:val="50C7B791"/>
    <w:rsid w:val="511A6947"/>
    <w:rsid w:val="512B7AB0"/>
    <w:rsid w:val="517EFF80"/>
    <w:rsid w:val="51F7A553"/>
    <w:rsid w:val="52158E8A"/>
    <w:rsid w:val="52958ADC"/>
    <w:rsid w:val="529DB854"/>
    <w:rsid w:val="5313AAA8"/>
    <w:rsid w:val="5435F9C6"/>
    <w:rsid w:val="54840BFB"/>
    <w:rsid w:val="54891DDA"/>
    <w:rsid w:val="5590AC47"/>
    <w:rsid w:val="55ACD451"/>
    <w:rsid w:val="55C57AA2"/>
    <w:rsid w:val="56DAB4FD"/>
    <w:rsid w:val="56E02A93"/>
    <w:rsid w:val="56EFC4B1"/>
    <w:rsid w:val="57C115B3"/>
    <w:rsid w:val="57D61116"/>
    <w:rsid w:val="58401C3E"/>
    <w:rsid w:val="5856CD3E"/>
    <w:rsid w:val="58A81FA9"/>
    <w:rsid w:val="58AD02B8"/>
    <w:rsid w:val="58CE6122"/>
    <w:rsid w:val="591439AC"/>
    <w:rsid w:val="592E8BA9"/>
    <w:rsid w:val="59625ACB"/>
    <w:rsid w:val="597F2AEE"/>
    <w:rsid w:val="59F32389"/>
    <w:rsid w:val="5B089035"/>
    <w:rsid w:val="5B7BA4D8"/>
    <w:rsid w:val="5C1E7111"/>
    <w:rsid w:val="5C72330F"/>
    <w:rsid w:val="5C8A10A2"/>
    <w:rsid w:val="5D49F681"/>
    <w:rsid w:val="5D631EDE"/>
    <w:rsid w:val="5ECD573A"/>
    <w:rsid w:val="5EF277C1"/>
    <w:rsid w:val="5FD248BD"/>
    <w:rsid w:val="5FD55F80"/>
    <w:rsid w:val="601EF033"/>
    <w:rsid w:val="6147E9E6"/>
    <w:rsid w:val="616B151D"/>
    <w:rsid w:val="619A7444"/>
    <w:rsid w:val="61A7EE8D"/>
    <w:rsid w:val="621289F7"/>
    <w:rsid w:val="6223BFD2"/>
    <w:rsid w:val="62369001"/>
    <w:rsid w:val="6252E449"/>
    <w:rsid w:val="62BC85AB"/>
    <w:rsid w:val="63D87AE1"/>
    <w:rsid w:val="64146F17"/>
    <w:rsid w:val="6418140D"/>
    <w:rsid w:val="658F9B44"/>
    <w:rsid w:val="65A84195"/>
    <w:rsid w:val="65C32F2D"/>
    <w:rsid w:val="6633F466"/>
    <w:rsid w:val="66D87931"/>
    <w:rsid w:val="66FA607D"/>
    <w:rsid w:val="671BE539"/>
    <w:rsid w:val="6729C319"/>
    <w:rsid w:val="678AADE3"/>
    <w:rsid w:val="67A56E14"/>
    <w:rsid w:val="67CB735D"/>
    <w:rsid w:val="6842F774"/>
    <w:rsid w:val="68F1E8DD"/>
    <w:rsid w:val="692BE9DE"/>
    <w:rsid w:val="69353692"/>
    <w:rsid w:val="696743BE"/>
    <w:rsid w:val="6A5C8E99"/>
    <w:rsid w:val="6A8585E0"/>
    <w:rsid w:val="6AE80B8C"/>
    <w:rsid w:val="6C084498"/>
    <w:rsid w:val="6CA249A4"/>
    <w:rsid w:val="6DD2070B"/>
    <w:rsid w:val="6DD90731"/>
    <w:rsid w:val="6E11FDAF"/>
    <w:rsid w:val="6E1250F6"/>
    <w:rsid w:val="6E14BAD6"/>
    <w:rsid w:val="6F109F6E"/>
    <w:rsid w:val="6F13A83E"/>
    <w:rsid w:val="6F4FA6BA"/>
    <w:rsid w:val="6FAC9E68"/>
    <w:rsid w:val="6FBB8042"/>
    <w:rsid w:val="6FE0D882"/>
    <w:rsid w:val="70002D4C"/>
    <w:rsid w:val="70097423"/>
    <w:rsid w:val="702B90B6"/>
    <w:rsid w:val="70BD1331"/>
    <w:rsid w:val="70EAC5A5"/>
    <w:rsid w:val="716F785F"/>
    <w:rsid w:val="71995334"/>
    <w:rsid w:val="7206310C"/>
    <w:rsid w:val="7219347D"/>
    <w:rsid w:val="721C46BE"/>
    <w:rsid w:val="72E7E679"/>
    <w:rsid w:val="734D9424"/>
    <w:rsid w:val="73B504DE"/>
    <w:rsid w:val="73BAC2A8"/>
    <w:rsid w:val="73E4D62D"/>
    <w:rsid w:val="74B6209E"/>
    <w:rsid w:val="74C31EC2"/>
    <w:rsid w:val="75329FC7"/>
    <w:rsid w:val="75BBC69F"/>
    <w:rsid w:val="774AC490"/>
    <w:rsid w:val="776E9FD8"/>
    <w:rsid w:val="77FABF84"/>
    <w:rsid w:val="78887601"/>
    <w:rsid w:val="78B885C4"/>
    <w:rsid w:val="79D2B07B"/>
    <w:rsid w:val="79FDBE48"/>
    <w:rsid w:val="7A041238"/>
    <w:rsid w:val="7B21256F"/>
    <w:rsid w:val="7B237A6B"/>
    <w:rsid w:val="7B59736D"/>
    <w:rsid w:val="7B6A42E5"/>
    <w:rsid w:val="7B858FDB"/>
    <w:rsid w:val="7B930780"/>
    <w:rsid w:val="7C848821"/>
    <w:rsid w:val="7C8C1F85"/>
    <w:rsid w:val="7C8FA6D4"/>
    <w:rsid w:val="7CF7C028"/>
    <w:rsid w:val="7D009E82"/>
    <w:rsid w:val="7DB67613"/>
    <w:rsid w:val="7E052E4B"/>
    <w:rsid w:val="7E67F8EF"/>
    <w:rsid w:val="7EACA69F"/>
    <w:rsid w:val="7F033765"/>
    <w:rsid w:val="7F29A863"/>
    <w:rsid w:val="7F729927"/>
    <w:rsid w:val="7FB482AB"/>
    <w:rsid w:val="7FBAEDE4"/>
    <w:rsid w:val="7FC384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881B31"/>
  <w15:docId w15:val="{4DD79C85-EA33-4200-9DF5-AB754E4FF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2"/>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qFormat/>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qFormat/>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table" w:styleId="GridTable1Light">
    <w:name w:val="Grid Table 1 Light"/>
    <w:basedOn w:val="TableNormal"/>
    <w:uiPriority w:val="46"/>
    <w:rsid w:val="003D2ED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7">
    <w:name w:val="Table Grid7"/>
    <w:basedOn w:val="TableNormal"/>
    <w:next w:val="TableGrid"/>
    <w:uiPriority w:val="39"/>
    <w:qFormat/>
    <w:rsid w:val="0004527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basedOn w:val="DefaultParagraphFont"/>
    <w:link w:val="NO"/>
    <w:qFormat/>
    <w:locked/>
    <w:rsid w:val="00E018D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0472">
      <w:bodyDiv w:val="1"/>
      <w:marLeft w:val="0"/>
      <w:marRight w:val="0"/>
      <w:marTop w:val="0"/>
      <w:marBottom w:val="0"/>
      <w:divBdr>
        <w:top w:val="none" w:sz="0" w:space="0" w:color="auto"/>
        <w:left w:val="none" w:sz="0" w:space="0" w:color="auto"/>
        <w:bottom w:val="none" w:sz="0" w:space="0" w:color="auto"/>
        <w:right w:val="none" w:sz="0" w:space="0" w:color="auto"/>
      </w:divBdr>
    </w:div>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6227084">
      <w:bodyDiv w:val="1"/>
      <w:marLeft w:val="0"/>
      <w:marRight w:val="0"/>
      <w:marTop w:val="0"/>
      <w:marBottom w:val="0"/>
      <w:divBdr>
        <w:top w:val="none" w:sz="0" w:space="0" w:color="auto"/>
        <w:left w:val="none" w:sz="0" w:space="0" w:color="auto"/>
        <w:bottom w:val="none" w:sz="0" w:space="0" w:color="auto"/>
        <w:right w:val="none" w:sz="0" w:space="0" w:color="auto"/>
      </w:divBdr>
      <w:divsChild>
        <w:div w:id="1976712163">
          <w:marLeft w:val="274"/>
          <w:marRight w:val="0"/>
          <w:marTop w:val="24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09207650">
      <w:bodyDiv w:val="1"/>
      <w:marLeft w:val="0"/>
      <w:marRight w:val="0"/>
      <w:marTop w:val="0"/>
      <w:marBottom w:val="0"/>
      <w:divBdr>
        <w:top w:val="none" w:sz="0" w:space="0" w:color="auto"/>
        <w:left w:val="none" w:sz="0" w:space="0" w:color="auto"/>
        <w:bottom w:val="none" w:sz="0" w:space="0" w:color="auto"/>
        <w:right w:val="none" w:sz="0" w:space="0" w:color="auto"/>
      </w:divBdr>
    </w:div>
    <w:div w:id="120417563">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787779">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9311236">
      <w:bodyDiv w:val="1"/>
      <w:marLeft w:val="0"/>
      <w:marRight w:val="0"/>
      <w:marTop w:val="0"/>
      <w:marBottom w:val="0"/>
      <w:divBdr>
        <w:top w:val="none" w:sz="0" w:space="0" w:color="auto"/>
        <w:left w:val="none" w:sz="0" w:space="0" w:color="auto"/>
        <w:bottom w:val="none" w:sz="0" w:space="0" w:color="auto"/>
        <w:right w:val="none" w:sz="0" w:space="0" w:color="auto"/>
      </w:divBdr>
      <w:divsChild>
        <w:div w:id="850535280">
          <w:marLeft w:val="274"/>
          <w:marRight w:val="0"/>
          <w:marTop w:val="240"/>
          <w:marBottom w:val="0"/>
          <w:divBdr>
            <w:top w:val="none" w:sz="0" w:space="0" w:color="auto"/>
            <w:left w:val="none" w:sz="0" w:space="0" w:color="auto"/>
            <w:bottom w:val="none" w:sz="0" w:space="0" w:color="auto"/>
            <w:right w:val="none" w:sz="0" w:space="0" w:color="auto"/>
          </w:divBdr>
        </w:div>
      </w:divsChild>
    </w:div>
    <w:div w:id="346710968">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62310959">
      <w:bodyDiv w:val="1"/>
      <w:marLeft w:val="0"/>
      <w:marRight w:val="0"/>
      <w:marTop w:val="0"/>
      <w:marBottom w:val="0"/>
      <w:divBdr>
        <w:top w:val="none" w:sz="0" w:space="0" w:color="auto"/>
        <w:left w:val="none" w:sz="0" w:space="0" w:color="auto"/>
        <w:bottom w:val="none" w:sz="0" w:space="0" w:color="auto"/>
        <w:right w:val="none" w:sz="0" w:space="0" w:color="auto"/>
      </w:divBdr>
    </w:div>
    <w:div w:id="46662529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44758985">
      <w:bodyDiv w:val="1"/>
      <w:marLeft w:val="0"/>
      <w:marRight w:val="0"/>
      <w:marTop w:val="0"/>
      <w:marBottom w:val="0"/>
      <w:divBdr>
        <w:top w:val="none" w:sz="0" w:space="0" w:color="auto"/>
        <w:left w:val="none" w:sz="0" w:space="0" w:color="auto"/>
        <w:bottom w:val="none" w:sz="0" w:space="0" w:color="auto"/>
        <w:right w:val="none" w:sz="0" w:space="0" w:color="auto"/>
      </w:divBdr>
      <w:divsChild>
        <w:div w:id="2042584375">
          <w:marLeft w:val="216"/>
          <w:marRight w:val="0"/>
          <w:marTop w:val="240"/>
          <w:marBottom w:val="0"/>
          <w:divBdr>
            <w:top w:val="none" w:sz="0" w:space="0" w:color="auto"/>
            <w:left w:val="none" w:sz="0" w:space="0" w:color="auto"/>
            <w:bottom w:val="none" w:sz="0" w:space="0" w:color="auto"/>
            <w:right w:val="none" w:sz="0" w:space="0" w:color="auto"/>
          </w:divBdr>
        </w:div>
      </w:divsChild>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56401022">
      <w:bodyDiv w:val="1"/>
      <w:marLeft w:val="0"/>
      <w:marRight w:val="0"/>
      <w:marTop w:val="0"/>
      <w:marBottom w:val="0"/>
      <w:divBdr>
        <w:top w:val="none" w:sz="0" w:space="0" w:color="auto"/>
        <w:left w:val="none" w:sz="0" w:space="0" w:color="auto"/>
        <w:bottom w:val="none" w:sz="0" w:space="0" w:color="auto"/>
        <w:right w:val="none" w:sz="0" w:space="0" w:color="auto"/>
      </w:divBdr>
    </w:div>
    <w:div w:id="56796440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499411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2084967">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146813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3391612">
      <w:bodyDiv w:val="1"/>
      <w:marLeft w:val="0"/>
      <w:marRight w:val="0"/>
      <w:marTop w:val="0"/>
      <w:marBottom w:val="0"/>
      <w:divBdr>
        <w:top w:val="none" w:sz="0" w:space="0" w:color="auto"/>
        <w:left w:val="none" w:sz="0" w:space="0" w:color="auto"/>
        <w:bottom w:val="none" w:sz="0" w:space="0" w:color="auto"/>
        <w:right w:val="none" w:sz="0" w:space="0" w:color="auto"/>
      </w:divBdr>
      <w:divsChild>
        <w:div w:id="479931793">
          <w:marLeft w:val="1080"/>
          <w:marRight w:val="0"/>
          <w:marTop w:val="96"/>
          <w:marBottom w:val="0"/>
          <w:divBdr>
            <w:top w:val="none" w:sz="0" w:space="0" w:color="auto"/>
            <w:left w:val="none" w:sz="0" w:space="0" w:color="auto"/>
            <w:bottom w:val="none" w:sz="0" w:space="0" w:color="auto"/>
            <w:right w:val="none" w:sz="0" w:space="0" w:color="auto"/>
          </w:divBdr>
        </w:div>
        <w:div w:id="1506825660">
          <w:marLeft w:val="547"/>
          <w:marRight w:val="0"/>
          <w:marTop w:val="115"/>
          <w:marBottom w:val="0"/>
          <w:divBdr>
            <w:top w:val="none" w:sz="0" w:space="0" w:color="auto"/>
            <w:left w:val="none" w:sz="0" w:space="0" w:color="auto"/>
            <w:bottom w:val="none" w:sz="0" w:space="0" w:color="auto"/>
            <w:right w:val="none" w:sz="0" w:space="0" w:color="auto"/>
          </w:divBdr>
        </w:div>
        <w:div w:id="1522738800">
          <w:marLeft w:val="1080"/>
          <w:marRight w:val="0"/>
          <w:marTop w:val="96"/>
          <w:marBottom w:val="0"/>
          <w:divBdr>
            <w:top w:val="none" w:sz="0" w:space="0" w:color="auto"/>
            <w:left w:val="none" w:sz="0" w:space="0" w:color="auto"/>
            <w:bottom w:val="none" w:sz="0" w:space="0" w:color="auto"/>
            <w:right w:val="none" w:sz="0" w:space="0" w:color="auto"/>
          </w:divBdr>
        </w:div>
      </w:divsChild>
    </w:div>
    <w:div w:id="75506012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2644600">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5942657">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4914018">
      <w:bodyDiv w:val="1"/>
      <w:marLeft w:val="0"/>
      <w:marRight w:val="0"/>
      <w:marTop w:val="0"/>
      <w:marBottom w:val="0"/>
      <w:divBdr>
        <w:top w:val="none" w:sz="0" w:space="0" w:color="auto"/>
        <w:left w:val="none" w:sz="0" w:space="0" w:color="auto"/>
        <w:bottom w:val="none" w:sz="0" w:space="0" w:color="auto"/>
        <w:right w:val="none" w:sz="0" w:space="0" w:color="auto"/>
      </w:divBdr>
      <w:divsChild>
        <w:div w:id="19596897">
          <w:marLeft w:val="533"/>
          <w:marRight w:val="0"/>
          <w:marTop w:val="0"/>
          <w:marBottom w:val="0"/>
          <w:divBdr>
            <w:top w:val="none" w:sz="0" w:space="0" w:color="auto"/>
            <w:left w:val="none" w:sz="0" w:space="0" w:color="auto"/>
            <w:bottom w:val="none" w:sz="0" w:space="0" w:color="auto"/>
            <w:right w:val="none" w:sz="0" w:space="0" w:color="auto"/>
          </w:divBdr>
        </w:div>
        <w:div w:id="203710907">
          <w:marLeft w:val="533"/>
          <w:marRight w:val="0"/>
          <w:marTop w:val="0"/>
          <w:marBottom w:val="0"/>
          <w:divBdr>
            <w:top w:val="none" w:sz="0" w:space="0" w:color="auto"/>
            <w:left w:val="none" w:sz="0" w:space="0" w:color="auto"/>
            <w:bottom w:val="none" w:sz="0" w:space="0" w:color="auto"/>
            <w:right w:val="none" w:sz="0" w:space="0" w:color="auto"/>
          </w:divBdr>
        </w:div>
        <w:div w:id="667713459">
          <w:marLeft w:val="274"/>
          <w:marRight w:val="0"/>
          <w:marTop w:val="240"/>
          <w:marBottom w:val="0"/>
          <w:divBdr>
            <w:top w:val="none" w:sz="0" w:space="0" w:color="auto"/>
            <w:left w:val="none" w:sz="0" w:space="0" w:color="auto"/>
            <w:bottom w:val="none" w:sz="0" w:space="0" w:color="auto"/>
            <w:right w:val="none" w:sz="0" w:space="0" w:color="auto"/>
          </w:divBdr>
        </w:div>
        <w:div w:id="1292133097">
          <w:marLeft w:val="533"/>
          <w:marRight w:val="0"/>
          <w:marTop w:val="0"/>
          <w:marBottom w:val="0"/>
          <w:divBdr>
            <w:top w:val="none" w:sz="0" w:space="0" w:color="auto"/>
            <w:left w:val="none" w:sz="0" w:space="0" w:color="auto"/>
            <w:bottom w:val="none" w:sz="0" w:space="0" w:color="auto"/>
            <w:right w:val="none" w:sz="0" w:space="0" w:color="auto"/>
          </w:divBdr>
        </w:div>
        <w:div w:id="1707482089">
          <w:marLeft w:val="533"/>
          <w:marRight w:val="0"/>
          <w:marTop w:val="0"/>
          <w:marBottom w:val="0"/>
          <w:divBdr>
            <w:top w:val="none" w:sz="0" w:space="0" w:color="auto"/>
            <w:left w:val="none" w:sz="0" w:space="0" w:color="auto"/>
            <w:bottom w:val="none" w:sz="0" w:space="0" w:color="auto"/>
            <w:right w:val="none" w:sz="0" w:space="0" w:color="auto"/>
          </w:divBdr>
        </w:div>
        <w:div w:id="1764910562">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2128997">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1441347">
      <w:bodyDiv w:val="1"/>
      <w:marLeft w:val="0"/>
      <w:marRight w:val="0"/>
      <w:marTop w:val="0"/>
      <w:marBottom w:val="0"/>
      <w:divBdr>
        <w:top w:val="none" w:sz="0" w:space="0" w:color="auto"/>
        <w:left w:val="none" w:sz="0" w:space="0" w:color="auto"/>
        <w:bottom w:val="none" w:sz="0" w:space="0" w:color="auto"/>
        <w:right w:val="none" w:sz="0" w:space="0" w:color="auto"/>
      </w:divBdr>
      <w:divsChild>
        <w:div w:id="1419328721">
          <w:marLeft w:val="274"/>
          <w:marRight w:val="0"/>
          <w:marTop w:val="240"/>
          <w:marBottom w:val="0"/>
          <w:divBdr>
            <w:top w:val="none" w:sz="0" w:space="0" w:color="auto"/>
            <w:left w:val="none" w:sz="0" w:space="0" w:color="auto"/>
            <w:bottom w:val="none" w:sz="0" w:space="0" w:color="auto"/>
            <w:right w:val="none" w:sz="0" w:space="0" w:color="auto"/>
          </w:divBdr>
        </w:div>
      </w:divsChild>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354552">
      <w:bodyDiv w:val="1"/>
      <w:marLeft w:val="0"/>
      <w:marRight w:val="0"/>
      <w:marTop w:val="0"/>
      <w:marBottom w:val="0"/>
      <w:divBdr>
        <w:top w:val="none" w:sz="0" w:space="0" w:color="auto"/>
        <w:left w:val="none" w:sz="0" w:space="0" w:color="auto"/>
        <w:bottom w:val="none" w:sz="0" w:space="0" w:color="auto"/>
        <w:right w:val="none" w:sz="0" w:space="0" w:color="auto"/>
      </w:divBdr>
    </w:div>
    <w:div w:id="1182821360">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116173">
      <w:bodyDiv w:val="1"/>
      <w:marLeft w:val="0"/>
      <w:marRight w:val="0"/>
      <w:marTop w:val="0"/>
      <w:marBottom w:val="0"/>
      <w:divBdr>
        <w:top w:val="none" w:sz="0" w:space="0" w:color="auto"/>
        <w:left w:val="none" w:sz="0" w:space="0" w:color="auto"/>
        <w:bottom w:val="none" w:sz="0" w:space="0" w:color="auto"/>
        <w:right w:val="none" w:sz="0" w:space="0" w:color="auto"/>
      </w:divBdr>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3905618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460324">
      <w:bodyDiv w:val="1"/>
      <w:marLeft w:val="0"/>
      <w:marRight w:val="0"/>
      <w:marTop w:val="0"/>
      <w:marBottom w:val="0"/>
      <w:divBdr>
        <w:top w:val="none" w:sz="0" w:space="0" w:color="auto"/>
        <w:left w:val="none" w:sz="0" w:space="0" w:color="auto"/>
        <w:bottom w:val="none" w:sz="0" w:space="0" w:color="auto"/>
        <w:right w:val="none" w:sz="0" w:space="0" w:color="auto"/>
      </w:divBdr>
    </w:div>
    <w:div w:id="1324044036">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266372">
      <w:bodyDiv w:val="1"/>
      <w:marLeft w:val="0"/>
      <w:marRight w:val="0"/>
      <w:marTop w:val="0"/>
      <w:marBottom w:val="0"/>
      <w:divBdr>
        <w:top w:val="none" w:sz="0" w:space="0" w:color="auto"/>
        <w:left w:val="none" w:sz="0" w:space="0" w:color="auto"/>
        <w:bottom w:val="none" w:sz="0" w:space="0" w:color="auto"/>
        <w:right w:val="none" w:sz="0" w:space="0" w:color="auto"/>
      </w:divBdr>
    </w:div>
    <w:div w:id="1340503955">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1154451">
      <w:bodyDiv w:val="1"/>
      <w:marLeft w:val="0"/>
      <w:marRight w:val="0"/>
      <w:marTop w:val="0"/>
      <w:marBottom w:val="0"/>
      <w:divBdr>
        <w:top w:val="none" w:sz="0" w:space="0" w:color="auto"/>
        <w:left w:val="none" w:sz="0" w:space="0" w:color="auto"/>
        <w:bottom w:val="none" w:sz="0" w:space="0" w:color="auto"/>
        <w:right w:val="none" w:sz="0" w:space="0" w:color="auto"/>
      </w:divBdr>
    </w:div>
    <w:div w:id="1400832989">
      <w:bodyDiv w:val="1"/>
      <w:marLeft w:val="0"/>
      <w:marRight w:val="0"/>
      <w:marTop w:val="0"/>
      <w:marBottom w:val="0"/>
      <w:divBdr>
        <w:top w:val="none" w:sz="0" w:space="0" w:color="auto"/>
        <w:left w:val="none" w:sz="0" w:space="0" w:color="auto"/>
        <w:bottom w:val="none" w:sz="0" w:space="0" w:color="auto"/>
        <w:right w:val="none" w:sz="0" w:space="0" w:color="auto"/>
      </w:divBdr>
      <w:divsChild>
        <w:div w:id="436799777">
          <w:marLeft w:val="1166"/>
          <w:marRight w:val="0"/>
          <w:marTop w:val="96"/>
          <w:marBottom w:val="0"/>
          <w:divBdr>
            <w:top w:val="none" w:sz="0" w:space="0" w:color="auto"/>
            <w:left w:val="none" w:sz="0" w:space="0" w:color="auto"/>
            <w:bottom w:val="none" w:sz="0" w:space="0" w:color="auto"/>
            <w:right w:val="none" w:sz="0" w:space="0" w:color="auto"/>
          </w:divBdr>
        </w:div>
        <w:div w:id="1161774330">
          <w:marLeft w:val="1166"/>
          <w:marRight w:val="0"/>
          <w:marTop w:val="96"/>
          <w:marBottom w:val="0"/>
          <w:divBdr>
            <w:top w:val="none" w:sz="0" w:space="0" w:color="auto"/>
            <w:left w:val="none" w:sz="0" w:space="0" w:color="auto"/>
            <w:bottom w:val="none" w:sz="0" w:space="0" w:color="auto"/>
            <w:right w:val="none" w:sz="0" w:space="0" w:color="auto"/>
          </w:divBdr>
        </w:div>
        <w:div w:id="1440680217">
          <w:marLeft w:val="547"/>
          <w:marRight w:val="0"/>
          <w:marTop w:val="115"/>
          <w:marBottom w:val="0"/>
          <w:divBdr>
            <w:top w:val="none" w:sz="0" w:space="0" w:color="auto"/>
            <w:left w:val="none" w:sz="0" w:space="0" w:color="auto"/>
            <w:bottom w:val="none" w:sz="0" w:space="0" w:color="auto"/>
            <w:right w:val="none" w:sz="0" w:space="0" w:color="auto"/>
          </w:divBdr>
        </w:div>
        <w:div w:id="1524981422">
          <w:marLeft w:val="1166"/>
          <w:marRight w:val="0"/>
          <w:marTop w:val="96"/>
          <w:marBottom w:val="0"/>
          <w:divBdr>
            <w:top w:val="none" w:sz="0" w:space="0" w:color="auto"/>
            <w:left w:val="none" w:sz="0" w:space="0" w:color="auto"/>
            <w:bottom w:val="none" w:sz="0" w:space="0" w:color="auto"/>
            <w:right w:val="none" w:sz="0" w:space="0" w:color="auto"/>
          </w:divBdr>
        </w:div>
        <w:div w:id="1616910819">
          <w:marLeft w:val="1800"/>
          <w:marRight w:val="0"/>
          <w:marTop w:val="86"/>
          <w:marBottom w:val="0"/>
          <w:divBdr>
            <w:top w:val="none" w:sz="0" w:space="0" w:color="auto"/>
            <w:left w:val="none" w:sz="0" w:space="0" w:color="auto"/>
            <w:bottom w:val="none" w:sz="0" w:space="0" w:color="auto"/>
            <w:right w:val="none" w:sz="0" w:space="0" w:color="auto"/>
          </w:divBdr>
        </w:div>
        <w:div w:id="2022316961">
          <w:marLeft w:val="1800"/>
          <w:marRight w:val="0"/>
          <w:marTop w:val="86"/>
          <w:marBottom w:val="0"/>
          <w:divBdr>
            <w:top w:val="none" w:sz="0" w:space="0" w:color="auto"/>
            <w:left w:val="none" w:sz="0" w:space="0" w:color="auto"/>
            <w:bottom w:val="none" w:sz="0" w:space="0" w:color="auto"/>
            <w:right w:val="none" w:sz="0" w:space="0" w:color="auto"/>
          </w:divBdr>
        </w:div>
      </w:divsChild>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092785">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694661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4032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4418782">
      <w:bodyDiv w:val="1"/>
      <w:marLeft w:val="0"/>
      <w:marRight w:val="0"/>
      <w:marTop w:val="0"/>
      <w:marBottom w:val="0"/>
      <w:divBdr>
        <w:top w:val="none" w:sz="0" w:space="0" w:color="auto"/>
        <w:left w:val="none" w:sz="0" w:space="0" w:color="auto"/>
        <w:bottom w:val="none" w:sz="0" w:space="0" w:color="auto"/>
        <w:right w:val="none" w:sz="0" w:space="0" w:color="auto"/>
      </w:divBdr>
      <w:divsChild>
        <w:div w:id="1149900690">
          <w:marLeft w:val="562"/>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963049">
      <w:bodyDiv w:val="1"/>
      <w:marLeft w:val="0"/>
      <w:marRight w:val="0"/>
      <w:marTop w:val="0"/>
      <w:marBottom w:val="0"/>
      <w:divBdr>
        <w:top w:val="none" w:sz="0" w:space="0" w:color="auto"/>
        <w:left w:val="none" w:sz="0" w:space="0" w:color="auto"/>
        <w:bottom w:val="none" w:sz="0" w:space="0" w:color="auto"/>
        <w:right w:val="none" w:sz="0" w:space="0" w:color="auto"/>
      </w:divBdr>
      <w:divsChild>
        <w:div w:id="16039503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966329">
      <w:bodyDiv w:val="1"/>
      <w:marLeft w:val="0"/>
      <w:marRight w:val="0"/>
      <w:marTop w:val="0"/>
      <w:marBottom w:val="0"/>
      <w:divBdr>
        <w:top w:val="none" w:sz="0" w:space="0" w:color="auto"/>
        <w:left w:val="none" w:sz="0" w:space="0" w:color="auto"/>
        <w:bottom w:val="none" w:sz="0" w:space="0" w:color="auto"/>
        <w:right w:val="none" w:sz="0" w:space="0" w:color="auto"/>
      </w:divBdr>
    </w:div>
    <w:div w:id="1609040600">
      <w:bodyDiv w:val="1"/>
      <w:marLeft w:val="0"/>
      <w:marRight w:val="0"/>
      <w:marTop w:val="0"/>
      <w:marBottom w:val="0"/>
      <w:divBdr>
        <w:top w:val="none" w:sz="0" w:space="0" w:color="auto"/>
        <w:left w:val="none" w:sz="0" w:space="0" w:color="auto"/>
        <w:bottom w:val="none" w:sz="0" w:space="0" w:color="auto"/>
        <w:right w:val="none" w:sz="0" w:space="0" w:color="auto"/>
      </w:divBdr>
    </w:div>
    <w:div w:id="161186383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8923637">
      <w:bodyDiv w:val="1"/>
      <w:marLeft w:val="0"/>
      <w:marRight w:val="0"/>
      <w:marTop w:val="0"/>
      <w:marBottom w:val="0"/>
      <w:divBdr>
        <w:top w:val="none" w:sz="0" w:space="0" w:color="auto"/>
        <w:left w:val="none" w:sz="0" w:space="0" w:color="auto"/>
        <w:bottom w:val="none" w:sz="0" w:space="0" w:color="auto"/>
        <w:right w:val="none" w:sz="0" w:space="0" w:color="auto"/>
      </w:divBdr>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4532">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2749192">
      <w:bodyDiv w:val="1"/>
      <w:marLeft w:val="0"/>
      <w:marRight w:val="0"/>
      <w:marTop w:val="0"/>
      <w:marBottom w:val="0"/>
      <w:divBdr>
        <w:top w:val="none" w:sz="0" w:space="0" w:color="auto"/>
        <w:left w:val="none" w:sz="0" w:space="0" w:color="auto"/>
        <w:bottom w:val="none" w:sz="0" w:space="0" w:color="auto"/>
        <w:right w:val="none" w:sz="0" w:space="0" w:color="auto"/>
      </w:divBdr>
    </w:div>
    <w:div w:id="1750539659">
      <w:bodyDiv w:val="1"/>
      <w:marLeft w:val="0"/>
      <w:marRight w:val="0"/>
      <w:marTop w:val="0"/>
      <w:marBottom w:val="0"/>
      <w:divBdr>
        <w:top w:val="none" w:sz="0" w:space="0" w:color="auto"/>
        <w:left w:val="none" w:sz="0" w:space="0" w:color="auto"/>
        <w:bottom w:val="none" w:sz="0" w:space="0" w:color="auto"/>
        <w:right w:val="none" w:sz="0" w:space="0" w:color="auto"/>
      </w:divBdr>
    </w:div>
    <w:div w:id="1788154336">
      <w:bodyDiv w:val="1"/>
      <w:marLeft w:val="0"/>
      <w:marRight w:val="0"/>
      <w:marTop w:val="0"/>
      <w:marBottom w:val="0"/>
      <w:divBdr>
        <w:top w:val="none" w:sz="0" w:space="0" w:color="auto"/>
        <w:left w:val="none" w:sz="0" w:space="0" w:color="auto"/>
        <w:bottom w:val="none" w:sz="0" w:space="0" w:color="auto"/>
        <w:right w:val="none" w:sz="0" w:space="0" w:color="auto"/>
      </w:divBdr>
    </w:div>
    <w:div w:id="1831100432">
      <w:bodyDiv w:val="1"/>
      <w:marLeft w:val="0"/>
      <w:marRight w:val="0"/>
      <w:marTop w:val="0"/>
      <w:marBottom w:val="0"/>
      <w:divBdr>
        <w:top w:val="none" w:sz="0" w:space="0" w:color="auto"/>
        <w:left w:val="none" w:sz="0" w:space="0" w:color="auto"/>
        <w:bottom w:val="none" w:sz="0" w:space="0" w:color="auto"/>
        <w:right w:val="none" w:sz="0" w:space="0" w:color="auto"/>
      </w:divBdr>
      <w:divsChild>
        <w:div w:id="356471733">
          <w:marLeft w:val="1267"/>
          <w:marRight w:val="0"/>
          <w:marTop w:val="60"/>
          <w:marBottom w:val="60"/>
          <w:divBdr>
            <w:top w:val="none" w:sz="0" w:space="0" w:color="auto"/>
            <w:left w:val="none" w:sz="0" w:space="0" w:color="auto"/>
            <w:bottom w:val="none" w:sz="0" w:space="0" w:color="auto"/>
            <w:right w:val="none" w:sz="0" w:space="0" w:color="auto"/>
          </w:divBdr>
        </w:div>
        <w:div w:id="734012810">
          <w:marLeft w:val="850"/>
          <w:marRight w:val="0"/>
          <w:marTop w:val="60"/>
          <w:marBottom w:val="60"/>
          <w:divBdr>
            <w:top w:val="none" w:sz="0" w:space="0" w:color="auto"/>
            <w:left w:val="none" w:sz="0" w:space="0" w:color="auto"/>
            <w:bottom w:val="none" w:sz="0" w:space="0" w:color="auto"/>
            <w:right w:val="none" w:sz="0" w:space="0" w:color="auto"/>
          </w:divBdr>
        </w:div>
        <w:div w:id="1853107763">
          <w:marLeft w:val="1267"/>
          <w:marRight w:val="0"/>
          <w:marTop w:val="60"/>
          <w:marBottom w:val="6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038348">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5549379">
      <w:bodyDiv w:val="1"/>
      <w:marLeft w:val="0"/>
      <w:marRight w:val="0"/>
      <w:marTop w:val="0"/>
      <w:marBottom w:val="0"/>
      <w:divBdr>
        <w:top w:val="none" w:sz="0" w:space="0" w:color="auto"/>
        <w:left w:val="none" w:sz="0" w:space="0" w:color="auto"/>
        <w:bottom w:val="none" w:sz="0" w:space="0" w:color="auto"/>
        <w:right w:val="none" w:sz="0" w:space="0" w:color="auto"/>
      </w:divBdr>
    </w:div>
    <w:div w:id="1979146453">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1228009">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07975314">
      <w:bodyDiv w:val="1"/>
      <w:marLeft w:val="0"/>
      <w:marRight w:val="0"/>
      <w:marTop w:val="0"/>
      <w:marBottom w:val="0"/>
      <w:divBdr>
        <w:top w:val="none" w:sz="0" w:space="0" w:color="auto"/>
        <w:left w:val="none" w:sz="0" w:space="0" w:color="auto"/>
        <w:bottom w:val="none" w:sz="0" w:space="0" w:color="auto"/>
        <w:right w:val="none" w:sz="0" w:space="0" w:color="auto"/>
      </w:divBdr>
    </w:div>
    <w:div w:id="2035492775">
      <w:bodyDiv w:val="1"/>
      <w:marLeft w:val="0"/>
      <w:marRight w:val="0"/>
      <w:marTop w:val="0"/>
      <w:marBottom w:val="0"/>
      <w:divBdr>
        <w:top w:val="none" w:sz="0" w:space="0" w:color="auto"/>
        <w:left w:val="none" w:sz="0" w:space="0" w:color="auto"/>
        <w:bottom w:val="none" w:sz="0" w:space="0" w:color="auto"/>
        <w:right w:val="none" w:sz="0" w:space="0" w:color="auto"/>
      </w:divBdr>
    </w:div>
    <w:div w:id="2045130512">
      <w:bodyDiv w:val="1"/>
      <w:marLeft w:val="0"/>
      <w:marRight w:val="0"/>
      <w:marTop w:val="0"/>
      <w:marBottom w:val="0"/>
      <w:divBdr>
        <w:top w:val="none" w:sz="0" w:space="0" w:color="auto"/>
        <w:left w:val="none" w:sz="0" w:space="0" w:color="auto"/>
        <w:bottom w:val="none" w:sz="0" w:space="0" w:color="auto"/>
        <w:right w:val="none" w:sz="0" w:space="0" w:color="auto"/>
      </w:divBdr>
    </w:div>
    <w:div w:id="2074430355">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022566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6214494">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C21B95FDDC14EA5A0590F935619D0" ma:contentTypeVersion="6" ma:contentTypeDescription="Create a new document." ma:contentTypeScope="" ma:versionID="e5105d897705303ea7c5c7c18b849401">
  <xsd:schema xmlns:xsd="http://www.w3.org/2001/XMLSchema" xmlns:xs="http://www.w3.org/2001/XMLSchema" xmlns:p="http://schemas.microsoft.com/office/2006/metadata/properties" xmlns:ns2="59341b7b-2ed7-44dc-8679-71dde30480b1" xmlns:ns3="941e23cb-dad9-498e-b38f-7f09bac0cd70" targetNamespace="http://schemas.microsoft.com/office/2006/metadata/properties" ma:root="true" ma:fieldsID="1636029c9368a50d893b60b9fd7f1185" ns2:_="" ns3:_="">
    <xsd:import namespace="59341b7b-2ed7-44dc-8679-71dde30480b1"/>
    <xsd:import namespace="941e23cb-dad9-498e-b38f-7f09bac0cd7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41b7b-2ed7-44dc-8679-71dde3048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1e23cb-dad9-498e-b38f-7f09bac0cd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FBA78F-6B1C-4B74-8E43-66199DB614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341b7b-2ed7-44dc-8679-71dde30480b1"/>
    <ds:schemaRef ds:uri="941e23cb-dad9-498e-b38f-7f09bac0cd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B74DE4B-B42E-45E5-94E3-9F9589874A38}">
  <ds:schemaRefs>
    <ds:schemaRef ds:uri="http://schemas.openxmlformats.org/officeDocument/2006/bibliography"/>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180</TotalTime>
  <Pages>5</Pages>
  <Words>929</Words>
  <Characters>5298</Characters>
  <Application>Microsoft Office Word</Application>
  <DocSecurity>0</DocSecurity>
  <Lines>44</Lines>
  <Paragraphs>12</Paragraphs>
  <ScaleCrop>false</ScaleCrop>
  <Company>Qualcomm Inc.</Company>
  <LinksUpToDate>false</LinksUpToDate>
  <CharactersWithSpaces>6215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Peter Gaal</cp:lastModifiedBy>
  <cp:revision>69</cp:revision>
  <cp:lastPrinted>2020-02-15T16:34:00Z</cp:lastPrinted>
  <dcterms:created xsi:type="dcterms:W3CDTF">2021-06-16T14:18:00Z</dcterms:created>
  <dcterms:modified xsi:type="dcterms:W3CDTF">2021-06-16T19:37:00Z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0x01010054FC21B95FDDC14EA5A0590F935619D0</vt:lpwstr>
  </property>
  <property fmtid="{D5CDD505-2E9C-101B-9397-08002B2CF9AE}" pid="4" name="_dlc_DocIdItemGuid">
    <vt:lpwstr>dee09be7-6715-472d-a3ca-cfacedcda97e</vt:lpwstr>
  </property>
</Properties>
</file>